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90421" w14:textId="3F5D4C28" w:rsidR="002819C1" w:rsidRDefault="002819C1" w:rsidP="004C5D37">
      <w:pPr>
        <w:pStyle w:val="CRCoverPage"/>
        <w:tabs>
          <w:tab w:val="right" w:pos="9639"/>
        </w:tabs>
        <w:spacing w:after="0"/>
        <w:rPr>
          <w:b/>
          <w:i/>
          <w:noProof/>
          <w:sz w:val="28"/>
          <w:lang w:eastAsia="zh-CN"/>
        </w:rPr>
      </w:pPr>
      <w:r>
        <w:rPr>
          <w:b/>
          <w:noProof/>
          <w:sz w:val="24"/>
        </w:rPr>
        <w:t>3GPP TSG-CT WG4 Meeting #97e</w:t>
      </w:r>
      <w:r>
        <w:rPr>
          <w:b/>
          <w:i/>
          <w:noProof/>
          <w:sz w:val="28"/>
        </w:rPr>
        <w:tab/>
      </w:r>
      <w:r>
        <w:rPr>
          <w:b/>
          <w:noProof/>
          <w:sz w:val="24"/>
        </w:rPr>
        <w:t>C4-20</w:t>
      </w:r>
      <w:r w:rsidR="00107767">
        <w:rPr>
          <w:b/>
          <w:noProof/>
          <w:sz w:val="24"/>
        </w:rPr>
        <w:t>2487</w:t>
      </w:r>
    </w:p>
    <w:p w14:paraId="26B03F74" w14:textId="450C8A58" w:rsidR="002819C1" w:rsidRDefault="002819C1" w:rsidP="002819C1">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r>
      <w:r w:rsidR="00D950F8">
        <w:rPr>
          <w:b/>
          <w:noProof/>
          <w:sz w:val="24"/>
        </w:rPr>
        <w:tab/>
        <w:t xml:space="preserve">   was C4-202213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0AE0461F" w:rsidR="001E41F3" w:rsidRPr="00410371" w:rsidRDefault="00C53360" w:rsidP="008F7FE7">
            <w:pPr>
              <w:pStyle w:val="CRCoverPage"/>
              <w:spacing w:after="0"/>
              <w:jc w:val="right"/>
              <w:rPr>
                <w:b/>
                <w:noProof/>
                <w:sz w:val="28"/>
                <w:lang w:eastAsia="zh-CN"/>
              </w:rPr>
            </w:pPr>
            <w:r>
              <w:rPr>
                <w:rFonts w:hint="eastAsia"/>
                <w:b/>
                <w:noProof/>
                <w:sz w:val="28"/>
                <w:lang w:eastAsia="zh-CN"/>
              </w:rPr>
              <w:t>29.</w:t>
            </w:r>
            <w:r w:rsidR="008F7FE7">
              <w:rPr>
                <w:rFonts w:hint="eastAsia"/>
                <w:b/>
                <w:noProof/>
                <w:sz w:val="28"/>
                <w:lang w:eastAsia="zh-CN"/>
              </w:rPr>
              <w:t>502</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60C0F136" w:rsidR="001E41F3" w:rsidRPr="00410371" w:rsidRDefault="00934097" w:rsidP="0017227E">
            <w:pPr>
              <w:pStyle w:val="CRCoverPage"/>
              <w:spacing w:after="0"/>
              <w:rPr>
                <w:noProof/>
                <w:lang w:eastAsia="zh-CN"/>
              </w:rPr>
            </w:pPr>
            <w:r>
              <w:rPr>
                <w:b/>
                <w:noProof/>
                <w:sz w:val="28"/>
                <w:lang w:eastAsia="zh-CN"/>
              </w:rPr>
              <w:t>0333</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48981217" w:rsidR="001E41F3" w:rsidRPr="00410371" w:rsidRDefault="00AF6EA2" w:rsidP="00007735">
            <w:pPr>
              <w:pStyle w:val="CRCoverPage"/>
              <w:spacing w:after="0"/>
              <w:jc w:val="center"/>
              <w:rPr>
                <w:b/>
                <w:noProof/>
              </w:rPr>
            </w:pPr>
            <w:r>
              <w:rPr>
                <w:b/>
                <w:noProof/>
                <w:sz w:val="28"/>
              </w:rPr>
              <w:t>1</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492D6B3B" w:rsidR="001E41F3" w:rsidRPr="00410371" w:rsidRDefault="00EF0A85" w:rsidP="004C5D37">
            <w:pPr>
              <w:pStyle w:val="CRCoverPage"/>
              <w:spacing w:after="0"/>
              <w:jc w:val="center"/>
              <w:rPr>
                <w:noProof/>
                <w:sz w:val="28"/>
                <w:lang w:eastAsia="zh-CN"/>
              </w:rPr>
            </w:pPr>
            <w:r>
              <w:rPr>
                <w:rFonts w:hint="eastAsia"/>
                <w:b/>
                <w:noProof/>
                <w:sz w:val="28"/>
                <w:lang w:eastAsia="zh-CN"/>
              </w:rPr>
              <w:t>16.</w:t>
            </w:r>
            <w:r w:rsidR="004C5D37">
              <w:rPr>
                <w:b/>
                <w:noProof/>
                <w:sz w:val="28"/>
                <w:lang w:eastAsia="zh-CN"/>
              </w:rPr>
              <w:t>3</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4F95CDC1" w:rsidR="001E41F3" w:rsidRDefault="007B1750" w:rsidP="005A2BFE">
            <w:pPr>
              <w:pStyle w:val="CRCoverPage"/>
              <w:spacing w:after="0"/>
              <w:ind w:left="100"/>
              <w:rPr>
                <w:noProof/>
                <w:lang w:eastAsia="zh-CN"/>
              </w:rPr>
            </w:pPr>
            <w:r>
              <w:rPr>
                <w:noProof/>
                <w:lang w:eastAsia="zh-CN"/>
              </w:rPr>
              <w:t xml:space="preserve">Inform SMF that </w:t>
            </w:r>
            <w:r w:rsidR="008F7FE7">
              <w:rPr>
                <w:rFonts w:hint="eastAsia"/>
                <w:noProof/>
                <w:lang w:eastAsia="zh-CN"/>
              </w:rPr>
              <w:t xml:space="preserve">UE </w:t>
            </w:r>
            <w:r w:rsidR="005A2BFE">
              <w:rPr>
                <w:rFonts w:hint="eastAsia"/>
                <w:noProof/>
                <w:lang w:eastAsia="zh-CN"/>
              </w:rPr>
              <w:t>d</w:t>
            </w:r>
            <w:r w:rsidR="008F7FE7">
              <w:rPr>
                <w:rFonts w:hint="eastAsia"/>
                <w:noProof/>
                <w:lang w:eastAsia="zh-CN"/>
              </w:rPr>
              <w:t>eregisters</w:t>
            </w:r>
            <w:r w:rsidR="009855EC">
              <w:rPr>
                <w:noProof/>
                <w:lang w:eastAsia="zh-CN"/>
              </w:rPr>
              <w:t xml:space="preserve"> from one access</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60891CAC" w:rsidR="001E41F3" w:rsidRDefault="00C717FB" w:rsidP="00C141CE">
            <w:pPr>
              <w:pStyle w:val="CRCoverPage"/>
              <w:spacing w:after="0"/>
              <w:ind w:left="100"/>
              <w:rPr>
                <w:noProof/>
                <w:lang w:eastAsia="zh-CN"/>
              </w:rPr>
            </w:pPr>
            <w:r>
              <w:rPr>
                <w:rFonts w:hint="eastAsia"/>
                <w:noProof/>
                <w:lang w:eastAsia="zh-CN"/>
              </w:rPr>
              <w:t>2020</w:t>
            </w:r>
            <w:r w:rsidR="00C53360">
              <w:rPr>
                <w:rFonts w:hint="eastAsia"/>
                <w:noProof/>
                <w:lang w:eastAsia="zh-CN"/>
              </w:rPr>
              <w:t>-</w:t>
            </w:r>
            <w:r w:rsidR="00C141CE">
              <w:rPr>
                <w:rFonts w:hint="eastAsia"/>
                <w:noProof/>
                <w:lang w:eastAsia="zh-CN"/>
              </w:rPr>
              <w:t>04</w:t>
            </w:r>
            <w:r w:rsidR="00C53360">
              <w:rPr>
                <w:rFonts w:hint="eastAsia"/>
                <w:noProof/>
                <w:lang w:eastAsia="zh-CN"/>
              </w:rPr>
              <w:t>-</w:t>
            </w:r>
            <w:r w:rsidR="00C141CE">
              <w:rPr>
                <w:rFonts w:hint="eastAsia"/>
                <w:noProof/>
                <w:lang w:eastAsia="zh-CN"/>
              </w:rPr>
              <w:t>08</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14E1991C" w:rsidR="001E41F3" w:rsidRDefault="004D14E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53BBA" w14:textId="11C3161A" w:rsidR="00D5658F" w:rsidRDefault="00EA55B0" w:rsidP="00602F6C">
            <w:pPr>
              <w:pStyle w:val="CRCoverPage"/>
              <w:spacing w:after="0"/>
              <w:ind w:left="100"/>
              <w:rPr>
                <w:noProof/>
                <w:lang w:val="en-US" w:eastAsia="zh-CN"/>
              </w:rPr>
            </w:pPr>
            <w:r>
              <w:rPr>
                <w:noProof/>
                <w:lang w:val="en-US" w:eastAsia="zh-CN"/>
              </w:rPr>
              <w:t xml:space="preserve">For an UE already regisetered to </w:t>
            </w:r>
            <w:r w:rsidR="00CF35E3">
              <w:rPr>
                <w:noProof/>
                <w:lang w:val="en-US" w:eastAsia="zh-CN"/>
              </w:rPr>
              <w:t xml:space="preserve">the network via </w:t>
            </w:r>
            <w:r>
              <w:rPr>
                <w:noProof/>
                <w:lang w:val="en-US" w:eastAsia="zh-CN"/>
              </w:rPr>
              <w:t xml:space="preserve">both 3GPP and Non-3GPP and the MA-PDU has been estabished over both access, if it </w:t>
            </w:r>
            <w:r w:rsidR="008F7FE7">
              <w:rPr>
                <w:rFonts w:hint="eastAsia"/>
                <w:noProof/>
                <w:lang w:val="en-US" w:eastAsia="zh-CN"/>
              </w:rPr>
              <w:t xml:space="preserve">deregisters from one access, the </w:t>
            </w:r>
            <w:r w:rsidR="004561C6">
              <w:rPr>
                <w:rFonts w:hint="eastAsia"/>
                <w:noProof/>
                <w:lang w:val="en-US" w:eastAsia="zh-CN"/>
              </w:rPr>
              <w:t xml:space="preserve">AMF needs to </w:t>
            </w:r>
            <w:r w:rsidR="002D6379">
              <w:rPr>
                <w:noProof/>
                <w:lang w:val="en-US" w:eastAsia="zh-CN"/>
              </w:rPr>
              <w:t>inform</w:t>
            </w:r>
            <w:r w:rsidR="0012197E">
              <w:rPr>
                <w:rFonts w:hint="eastAsia"/>
                <w:noProof/>
                <w:lang w:val="en-US" w:eastAsia="zh-CN"/>
              </w:rPr>
              <w:t xml:space="preserve"> the SMF </w:t>
            </w:r>
            <w:r w:rsidR="002D6379">
              <w:rPr>
                <w:noProof/>
                <w:lang w:val="en-US" w:eastAsia="zh-CN"/>
              </w:rPr>
              <w:t>to release the resource of that access type</w:t>
            </w:r>
            <w:r w:rsidR="0012197E">
              <w:rPr>
                <w:rFonts w:hint="eastAsia"/>
                <w:noProof/>
                <w:lang w:val="en-US" w:eastAsia="zh-CN"/>
              </w:rPr>
              <w:t>.</w:t>
            </w:r>
          </w:p>
          <w:p w14:paraId="29B32F5F" w14:textId="77777777" w:rsidR="00F621FB" w:rsidRPr="00901A68" w:rsidRDefault="00F621FB" w:rsidP="006534AD">
            <w:pPr>
              <w:pStyle w:val="CRCoverPage"/>
              <w:spacing w:after="0"/>
              <w:ind w:left="100"/>
              <w:rPr>
                <w:noProof/>
                <w:lang w:val="en-US" w:eastAsia="zh-CN"/>
              </w:rPr>
            </w:pPr>
          </w:p>
          <w:p w14:paraId="41C52926" w14:textId="35E362BC" w:rsidR="00F621FB" w:rsidRDefault="00F621FB" w:rsidP="006534AD">
            <w:pPr>
              <w:pStyle w:val="CRCoverPage"/>
              <w:spacing w:after="0"/>
              <w:ind w:left="100"/>
              <w:rPr>
                <w:noProof/>
                <w:lang w:val="en-US" w:eastAsia="zh-CN"/>
              </w:rPr>
            </w:pPr>
            <w:r>
              <w:rPr>
                <w:rFonts w:hint="eastAsia"/>
                <w:noProof/>
                <w:lang w:val="en-US" w:eastAsia="zh-CN"/>
              </w:rPr>
              <w:t>Refer to clause 5.32.2 of 3GPP TS23.501:</w:t>
            </w:r>
          </w:p>
          <w:p w14:paraId="52772F01" w14:textId="77777777" w:rsidR="00F621FB" w:rsidRDefault="00F621FB" w:rsidP="006534AD">
            <w:pPr>
              <w:pStyle w:val="CRCoverPage"/>
              <w:spacing w:after="0"/>
              <w:ind w:left="100"/>
              <w:rPr>
                <w:noProof/>
                <w:lang w:val="en-US" w:eastAsia="zh-CN"/>
              </w:rPr>
            </w:pPr>
          </w:p>
          <w:p w14:paraId="7D090AED" w14:textId="34208211" w:rsidR="00F621FB" w:rsidRDefault="00F621FB" w:rsidP="00F621FB">
            <w:pPr>
              <w:pStyle w:val="B2"/>
            </w:pPr>
            <w:r>
              <w:t>-</w:t>
            </w:r>
            <w:r>
              <w:tab/>
              <w:t>When the UE deregisters from one access (but remains registered on the other access), the AMF informs the SMF to release the resource of this access type in the UPF</w:t>
            </w:r>
            <w:r w:rsidDel="00211A04">
              <w:t xml:space="preserve"> </w:t>
            </w:r>
            <w:r>
              <w:t xml:space="preserve">for the MA PDU Session. Subsequently, the SMF notifies the UPF that the access type has become unavailable and the N3/N9 </w:t>
            </w:r>
            <w:proofErr w:type="gramStart"/>
            <w:r>
              <w:t>tunnel for the access type are</w:t>
            </w:r>
            <w:proofErr w:type="gramEnd"/>
            <w:r>
              <w:t xml:space="preserve"> released.</w:t>
            </w:r>
          </w:p>
          <w:p w14:paraId="5C4F1EE9" w14:textId="2D4817C8" w:rsidR="00F621FB" w:rsidRPr="00F621FB" w:rsidRDefault="00F621FB" w:rsidP="006534AD">
            <w:pPr>
              <w:pStyle w:val="CRCoverPage"/>
              <w:spacing w:after="0"/>
              <w:ind w:left="100"/>
              <w:rPr>
                <w:noProof/>
                <w:lang w:eastAsia="zh-CN"/>
              </w:rPr>
            </w:pPr>
          </w:p>
        </w:tc>
      </w:tr>
      <w:tr w:rsidR="001E41F3" w14:paraId="0D8F1217" w14:textId="77777777" w:rsidTr="00547111">
        <w:tc>
          <w:tcPr>
            <w:tcW w:w="2694" w:type="dxa"/>
            <w:gridSpan w:val="2"/>
            <w:tcBorders>
              <w:left w:val="single" w:sz="4" w:space="0" w:color="auto"/>
            </w:tcBorders>
          </w:tcPr>
          <w:p w14:paraId="59B912FE" w14:textId="252B54C4"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Pr="00542BA2"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BBBCF" w14:textId="77777777" w:rsidR="00A726E8" w:rsidRDefault="006534AD" w:rsidP="00201E57">
            <w:pPr>
              <w:pStyle w:val="CRCoverPage"/>
              <w:spacing w:after="0"/>
              <w:ind w:left="100"/>
              <w:rPr>
                <w:noProof/>
                <w:lang w:val="en-US" w:eastAsia="zh-CN"/>
              </w:rPr>
            </w:pPr>
            <w:r>
              <w:rPr>
                <w:noProof/>
                <w:lang w:val="en-US" w:eastAsia="zh-CN"/>
              </w:rPr>
              <w:t>Following changes are made:</w:t>
            </w:r>
          </w:p>
          <w:p w14:paraId="5E4C09E5" w14:textId="42A630CD" w:rsidR="006534AD" w:rsidRPr="007321D0" w:rsidRDefault="004C5E7C" w:rsidP="00DF337B">
            <w:pPr>
              <w:pStyle w:val="CRCoverPage"/>
              <w:spacing w:after="0"/>
              <w:ind w:left="100"/>
              <w:rPr>
                <w:noProof/>
                <w:lang w:val="en-US" w:eastAsia="zh-CN"/>
              </w:rPr>
            </w:pPr>
            <w:r>
              <w:rPr>
                <w:noProof/>
                <w:lang w:val="en-US" w:eastAsia="zh-CN"/>
              </w:rPr>
              <w:t>- Update the description of “maReleaseInd” attribute, to cover the case of UE deregisters from one access which results the</w:t>
            </w:r>
            <w:r w:rsidR="004A7D6D">
              <w:rPr>
                <w:noProof/>
                <w:lang w:val="en-US" w:eastAsia="zh-CN"/>
              </w:rPr>
              <w:t xml:space="preserve"> MA-PDU session release over that</w:t>
            </w:r>
            <w:r>
              <w:rPr>
                <w:noProof/>
                <w:lang w:val="en-US" w:eastAsia="zh-CN"/>
              </w:rPr>
              <w:t xml:space="preserve"> access</w:t>
            </w:r>
            <w:r>
              <w:t>.</w:t>
            </w:r>
          </w:p>
        </w:tc>
      </w:tr>
      <w:tr w:rsidR="001E41F3" w14:paraId="101D503D" w14:textId="77777777" w:rsidTr="00547111">
        <w:tc>
          <w:tcPr>
            <w:tcW w:w="2694" w:type="dxa"/>
            <w:gridSpan w:val="2"/>
            <w:tcBorders>
              <w:left w:val="single" w:sz="4" w:space="0" w:color="auto"/>
            </w:tcBorders>
          </w:tcPr>
          <w:p w14:paraId="600D0784" w14:textId="607DC6B3"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DF337B"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10FD528A" w:rsidR="00A726E8" w:rsidRPr="00757649" w:rsidRDefault="004C5E7C" w:rsidP="00FA185D">
            <w:pPr>
              <w:pStyle w:val="CRCoverPage"/>
              <w:spacing w:after="0"/>
              <w:ind w:left="100"/>
              <w:rPr>
                <w:noProof/>
                <w:lang w:val="en-US" w:eastAsia="zh-CN"/>
              </w:rPr>
            </w:pPr>
            <w:r>
              <w:rPr>
                <w:noProof/>
                <w:lang w:val="en-US" w:eastAsia="zh-CN"/>
              </w:rPr>
              <w:t xml:space="preserve">The MA-PDU session release over one access due to </w:t>
            </w:r>
            <w:r w:rsidR="00C30D6D">
              <w:rPr>
                <w:noProof/>
                <w:lang w:val="en-US" w:eastAsia="zh-CN"/>
              </w:rPr>
              <w:t xml:space="preserve">the </w:t>
            </w:r>
            <w:r>
              <w:rPr>
                <w:noProof/>
                <w:lang w:val="en-US" w:eastAsia="zh-CN"/>
              </w:rPr>
              <w:t>UE deregisters from that access, has not been covered.</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23C086F7" w:rsidR="001E41F3" w:rsidRPr="00757649" w:rsidRDefault="00FE7A69" w:rsidP="00372D6F">
            <w:pPr>
              <w:pStyle w:val="CRCoverPage"/>
              <w:spacing w:after="0"/>
              <w:ind w:left="100"/>
              <w:rPr>
                <w:noProof/>
                <w:lang w:val="en-US" w:eastAsia="zh-CN"/>
              </w:rPr>
            </w:pPr>
            <w:r>
              <w:rPr>
                <w:noProof/>
                <w:lang w:val="en-US" w:eastAsia="zh-CN"/>
              </w:rPr>
              <w:t>6.1.6.2.4, 6.1.6.2.11</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0691C209" w:rsidR="001E41F3" w:rsidRDefault="001B7D9E" w:rsidP="008A3453">
            <w:pPr>
              <w:pStyle w:val="CRCoverPage"/>
              <w:spacing w:after="0"/>
              <w:ind w:left="100"/>
              <w:rPr>
                <w:noProof/>
                <w:lang w:eastAsia="zh-CN"/>
              </w:rPr>
            </w:pPr>
            <w:r>
              <w:rPr>
                <w:rFonts w:hint="eastAsia"/>
                <w:noProof/>
                <w:lang w:eastAsia="zh-CN"/>
              </w:rPr>
              <w:t xml:space="preserve">This CR </w:t>
            </w:r>
            <w:r w:rsidR="003C062E">
              <w:rPr>
                <w:noProof/>
                <w:lang w:eastAsia="zh-CN"/>
              </w:rPr>
              <w:t xml:space="preserve">does not </w:t>
            </w:r>
            <w:r>
              <w:rPr>
                <w:rFonts w:hint="eastAsia"/>
                <w:noProof/>
                <w:lang w:eastAsia="zh-CN"/>
              </w:rPr>
              <w:t xml:space="preserve">introduce </w:t>
            </w:r>
            <w:r w:rsidR="003C062E">
              <w:rPr>
                <w:noProof/>
                <w:lang w:eastAsia="zh-CN"/>
              </w:rPr>
              <w:t>any</w:t>
            </w:r>
            <w:r>
              <w:rPr>
                <w:rFonts w:hint="eastAsia"/>
                <w:noProof/>
                <w:lang w:eastAsia="zh-CN"/>
              </w:rPr>
              <w:t xml:space="preserve"> change to the OpenAPI file </w:t>
            </w:r>
            <w:r w:rsidR="008A3453">
              <w:rPr>
                <w:rFonts w:hint="eastAsia"/>
                <w:noProof/>
                <w:lang w:eastAsia="zh-CN"/>
              </w:rPr>
              <w:t>TS2</w:t>
            </w:r>
            <w:r w:rsidR="008A3453">
              <w:rPr>
                <w:noProof/>
                <w:lang w:eastAsia="zh-CN"/>
              </w:rPr>
              <w:t>9</w:t>
            </w:r>
            <w:r w:rsidR="008A3453">
              <w:rPr>
                <w:rFonts w:hint="eastAsia"/>
                <w:noProof/>
                <w:lang w:eastAsia="zh-CN"/>
              </w:rPr>
              <w:t>502</w:t>
            </w:r>
            <w:r>
              <w:rPr>
                <w:rFonts w:hint="eastAsia"/>
                <w:noProof/>
                <w:lang w:eastAsia="zh-CN"/>
              </w:rPr>
              <w:t>_Nsmf_PDUSession.</w:t>
            </w: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B65BBF" w14:textId="77777777" w:rsidR="00256057" w:rsidRDefault="00AF179D" w:rsidP="00256057">
            <w:pPr>
              <w:pStyle w:val="CRCoverPage"/>
              <w:spacing w:after="0"/>
              <w:ind w:left="100"/>
              <w:rPr>
                <w:noProof/>
              </w:rPr>
            </w:pPr>
            <w:r>
              <w:rPr>
                <w:noProof/>
              </w:rPr>
              <w:t>Rev1:</w:t>
            </w:r>
          </w:p>
          <w:p w14:paraId="777FE3C6" w14:textId="2DBB77CD" w:rsidR="00AF179D" w:rsidRDefault="00AF179D" w:rsidP="004D14EE">
            <w:pPr>
              <w:pStyle w:val="CRCoverPage"/>
              <w:spacing w:after="0"/>
              <w:ind w:left="100"/>
              <w:rPr>
                <w:noProof/>
              </w:rPr>
            </w:pPr>
            <w:r>
              <w:rPr>
                <w:noProof/>
              </w:rPr>
              <w:lastRenderedPageBreak/>
              <w:t>- Editorial corrections</w:t>
            </w:r>
            <w:bookmarkStart w:id="2" w:name="_GoBack"/>
            <w:bookmarkEnd w:id="2"/>
            <w:r>
              <w:rPr>
                <w:noProof/>
              </w:rPr>
              <w:t>.</w:t>
            </w:r>
          </w:p>
        </w:tc>
      </w:tr>
    </w:tbl>
    <w:p w14:paraId="683A969E" w14:textId="4CEAA96B"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280D47A7" w:rsidR="00245DA3" w:rsidRDefault="00830BC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w:t>
      </w:r>
      <w:r w:rsidR="00245DA3">
        <w:rPr>
          <w:rFonts w:ascii="Arial" w:hAnsi="Arial"/>
          <w:i/>
          <w:color w:val="FF0000"/>
          <w:sz w:val="24"/>
          <w:lang w:val="en-US"/>
        </w:rPr>
        <w:t xml:space="preserve"> CHANGE</w:t>
      </w:r>
    </w:p>
    <w:p w14:paraId="594010FB" w14:textId="77777777" w:rsidR="00BF0FE2" w:rsidRDefault="00BF0FE2" w:rsidP="00BF0FE2">
      <w:pPr>
        <w:pStyle w:val="5"/>
      </w:pPr>
      <w:bookmarkStart w:id="3" w:name="_Toc25073932"/>
      <w:bookmarkStart w:id="4" w:name="_Toc34063115"/>
      <w:bookmarkStart w:id="5" w:name="_Toc36455979"/>
      <w:r>
        <w:lastRenderedPageBreak/>
        <w:t>6.1.6.2.4</w:t>
      </w:r>
      <w:r>
        <w:tab/>
        <w:t xml:space="preserve">Type: </w:t>
      </w:r>
      <w:proofErr w:type="spellStart"/>
      <w:r>
        <w:t>SmContextUpdateData</w:t>
      </w:r>
      <w:proofErr w:type="spellEnd"/>
    </w:p>
    <w:p w14:paraId="09D86273" w14:textId="77777777" w:rsidR="00BF0FE2" w:rsidRDefault="00BF0FE2" w:rsidP="00BF0FE2">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F0FE2" w14:paraId="4F3A92F8"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D459385" w14:textId="77777777" w:rsidR="00BF0FE2" w:rsidRDefault="00BF0FE2" w:rsidP="00C91182">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1392292" w14:textId="77777777" w:rsidR="00BF0FE2" w:rsidRDefault="00BF0FE2" w:rsidP="00C9118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7EFF8EF" w14:textId="77777777" w:rsidR="00BF0FE2" w:rsidRPr="007277D4" w:rsidRDefault="00BF0FE2" w:rsidP="00C9118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C2D9DA7" w14:textId="77777777" w:rsidR="00BF0FE2" w:rsidRDefault="00BF0FE2" w:rsidP="00C9118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05D0D2" w14:textId="77777777" w:rsidR="00BF0FE2" w:rsidRDefault="00BF0FE2" w:rsidP="00C9118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328CC84" w14:textId="77777777" w:rsidR="00BF0FE2" w:rsidRDefault="00BF0FE2" w:rsidP="00C91182">
            <w:pPr>
              <w:pStyle w:val="TAH"/>
              <w:rPr>
                <w:rFonts w:cs="Arial"/>
                <w:szCs w:val="18"/>
              </w:rPr>
            </w:pPr>
            <w:r>
              <w:rPr>
                <w:rFonts w:cs="Arial"/>
                <w:szCs w:val="18"/>
              </w:rPr>
              <w:t>Applicability</w:t>
            </w:r>
          </w:p>
        </w:tc>
      </w:tr>
      <w:tr w:rsidR="00BF0FE2" w14:paraId="5BA776F9"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5252055" w14:textId="77777777" w:rsidR="00BF0FE2" w:rsidRDefault="00BF0FE2" w:rsidP="00C9118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C5622B6" w14:textId="77777777" w:rsidR="00BF0FE2" w:rsidRDefault="00BF0FE2" w:rsidP="00C9118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F7E850C"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C2EA89"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C670D" w14:textId="77777777" w:rsidR="00BF0FE2" w:rsidRDefault="00BF0FE2" w:rsidP="00C91182">
            <w:pPr>
              <w:pStyle w:val="TAL"/>
              <w:rPr>
                <w:rFonts w:cs="Arial"/>
                <w:szCs w:val="18"/>
              </w:rPr>
            </w:pPr>
            <w:r>
              <w:rPr>
                <w:rFonts w:cs="Arial"/>
                <w:szCs w:val="18"/>
              </w:rPr>
              <w:t>This IE shall be present if it is available and has not been provided earlier to the SMF.</w:t>
            </w:r>
          </w:p>
          <w:p w14:paraId="2BFA6365" w14:textId="77777777" w:rsidR="00BF0FE2" w:rsidRDefault="00BF0FE2" w:rsidP="00C9118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FC3F554" w14:textId="77777777" w:rsidR="00BF0FE2" w:rsidRDefault="00BF0FE2" w:rsidP="00C91182">
            <w:pPr>
              <w:pStyle w:val="TAL"/>
              <w:rPr>
                <w:rFonts w:cs="Arial"/>
                <w:szCs w:val="18"/>
              </w:rPr>
            </w:pPr>
          </w:p>
        </w:tc>
      </w:tr>
      <w:tr w:rsidR="00BF0FE2" w14:paraId="6AD8297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28C1808" w14:textId="77777777" w:rsidR="00BF0FE2" w:rsidRDefault="00BF0FE2" w:rsidP="00C91182">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382C220" w14:textId="77777777" w:rsidR="00BF0FE2" w:rsidRDefault="00BF0FE2" w:rsidP="00C911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5E0996"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28FAB"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E543D" w14:textId="77777777" w:rsidR="00BF0FE2" w:rsidRDefault="00BF0FE2" w:rsidP="00C91182">
            <w:pPr>
              <w:pStyle w:val="TAL"/>
              <w:rPr>
                <w:rFonts w:cs="Arial"/>
                <w:szCs w:val="18"/>
              </w:rPr>
            </w:pPr>
            <w:r>
              <w:rPr>
                <w:rFonts w:cs="Arial"/>
                <w:szCs w:val="18"/>
              </w:rPr>
              <w:t>This IE shall be present upon inter-AMF change or mobility, or upon a N2 handover execution with AMF change.</w:t>
            </w:r>
          </w:p>
          <w:p w14:paraId="22A255B8" w14:textId="77777777" w:rsidR="00BF0FE2" w:rsidRDefault="00BF0FE2" w:rsidP="00C91182">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8BF381A" w14:textId="77777777" w:rsidR="00BF0FE2" w:rsidRDefault="00BF0FE2" w:rsidP="00C91182">
            <w:pPr>
              <w:pStyle w:val="TAL"/>
              <w:rPr>
                <w:rFonts w:cs="Arial"/>
                <w:szCs w:val="18"/>
              </w:rPr>
            </w:pPr>
          </w:p>
        </w:tc>
      </w:tr>
      <w:tr w:rsidR="00BF0FE2" w14:paraId="711D28A4"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1BC9DC5" w14:textId="77777777" w:rsidR="00BF0FE2" w:rsidRDefault="00BF0FE2" w:rsidP="00C91182">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BFD3DB2" w14:textId="77777777" w:rsidR="00BF0FE2" w:rsidRDefault="00BF0FE2" w:rsidP="00C91182">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D34B92B"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09FDA" w14:textId="77777777" w:rsidR="00BF0FE2" w:rsidRDefault="00BF0FE2" w:rsidP="00C91182">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4F16A5B" w14:textId="77777777" w:rsidR="00BF0FE2" w:rsidRDefault="00BF0FE2" w:rsidP="00C91182">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C89D7B7" w14:textId="77777777" w:rsidR="00BF0FE2" w:rsidRDefault="00BF0FE2" w:rsidP="00C91182">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F2532DE" w14:textId="77777777" w:rsidR="00BF0FE2" w:rsidRDefault="00BF0FE2" w:rsidP="00C91182">
            <w:pPr>
              <w:pStyle w:val="TAL"/>
              <w:rPr>
                <w:rFonts w:cs="Arial"/>
                <w:szCs w:val="18"/>
              </w:rPr>
            </w:pPr>
          </w:p>
        </w:tc>
      </w:tr>
      <w:tr w:rsidR="00BF0FE2" w14:paraId="25EF131E"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6AD0C0D" w14:textId="77777777" w:rsidR="00BF0FE2" w:rsidRDefault="00BF0FE2" w:rsidP="00C9118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7B3F490" w14:textId="77777777" w:rsidR="00BF0FE2" w:rsidRDefault="00BF0FE2" w:rsidP="00C9118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DBA07BD" w14:textId="77777777" w:rsidR="00BF0FE2" w:rsidRDefault="00BF0FE2" w:rsidP="00C9118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4C7A5D1" w14:textId="77777777" w:rsidR="00BF0FE2" w:rsidRDefault="00BF0FE2" w:rsidP="00C9118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A3119B1" w14:textId="77777777" w:rsidR="00BF0FE2" w:rsidRPr="00F8607F" w:rsidRDefault="00BF0FE2" w:rsidP="00C9118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78B3822D" w14:textId="77777777" w:rsidR="00BF0FE2" w:rsidRDefault="00BF0FE2" w:rsidP="00C9118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995E140" w14:textId="77777777" w:rsidR="00BF0FE2" w:rsidRDefault="00BF0FE2" w:rsidP="00C91182">
            <w:pPr>
              <w:pStyle w:val="TAL"/>
              <w:rPr>
                <w:rFonts w:cs="Arial"/>
                <w:szCs w:val="18"/>
              </w:rPr>
            </w:pPr>
          </w:p>
        </w:tc>
      </w:tr>
      <w:tr w:rsidR="00BF0FE2" w14:paraId="24B8E18B"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FBD2895" w14:textId="77777777" w:rsidR="00BF0FE2" w:rsidRDefault="00BF0FE2" w:rsidP="00C9118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6CACF4A" w14:textId="77777777" w:rsidR="00BF0FE2" w:rsidRDefault="00BF0FE2" w:rsidP="00C9118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D7F510D"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553A2"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66DFA" w14:textId="77777777" w:rsidR="00BF0FE2" w:rsidRPr="00F8607F" w:rsidRDefault="00BF0FE2" w:rsidP="00C9118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66600E3" w14:textId="77777777" w:rsidR="00BF0FE2" w:rsidRDefault="00BF0FE2" w:rsidP="00C91182">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23CE20C" w14:textId="77777777" w:rsidR="00BF0FE2" w:rsidRDefault="00BF0FE2" w:rsidP="00C91182">
            <w:pPr>
              <w:pStyle w:val="TAL"/>
              <w:rPr>
                <w:rFonts w:cs="Arial"/>
                <w:szCs w:val="18"/>
              </w:rPr>
            </w:pPr>
          </w:p>
        </w:tc>
      </w:tr>
      <w:tr w:rsidR="00BF0FE2" w14:paraId="409D2088"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3B15CA6" w14:textId="77777777" w:rsidR="00BF0FE2" w:rsidRDefault="00BF0FE2" w:rsidP="00C9118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3C2D44" w14:textId="77777777" w:rsidR="00BF0FE2" w:rsidRDefault="00BF0FE2" w:rsidP="00C91182">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A13ED3" w14:textId="77777777" w:rsidR="00BF0FE2" w:rsidRDefault="00BF0FE2" w:rsidP="00C9118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F41C89" w14:textId="77777777" w:rsidR="00BF0FE2" w:rsidRDefault="00BF0FE2" w:rsidP="00C9118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8F7A595" w14:textId="77777777" w:rsidR="00BF0FE2" w:rsidRDefault="00BF0FE2" w:rsidP="00C91182">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F9841F5" w14:textId="77777777" w:rsidR="00BF0FE2" w:rsidRDefault="00BF0FE2" w:rsidP="00C91182">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F27455F" w14:textId="77777777" w:rsidR="00BF0FE2" w:rsidRDefault="00BF0FE2" w:rsidP="00C91182">
            <w:pPr>
              <w:pStyle w:val="TAL"/>
              <w:rPr>
                <w:rFonts w:cs="Arial"/>
                <w:szCs w:val="18"/>
              </w:rPr>
            </w:pPr>
          </w:p>
        </w:tc>
      </w:tr>
      <w:tr w:rsidR="00BF0FE2" w14:paraId="09DFD28C"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6F5E522" w14:textId="77777777" w:rsidR="00BF0FE2" w:rsidRDefault="00BF0FE2" w:rsidP="00C9118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264407E" w14:textId="77777777" w:rsidR="00BF0FE2" w:rsidRDefault="00BF0FE2" w:rsidP="00C9118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B0ACDE8"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8A1699"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91C9D7" w14:textId="77777777" w:rsidR="00BF0FE2" w:rsidRDefault="00BF0FE2" w:rsidP="00C91182">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7F92A47" w14:textId="77777777" w:rsidR="00BF0FE2" w:rsidRDefault="00BF0FE2" w:rsidP="00C91182">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CD7B24B" w14:textId="77777777" w:rsidR="00BF0FE2" w:rsidRDefault="00BF0FE2" w:rsidP="00C91182">
            <w:pPr>
              <w:pStyle w:val="TAL"/>
              <w:rPr>
                <w:rFonts w:cs="Arial"/>
                <w:szCs w:val="18"/>
              </w:rPr>
            </w:pPr>
          </w:p>
        </w:tc>
      </w:tr>
      <w:tr w:rsidR="00BF0FE2" w14:paraId="5427540B"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A9CFC87" w14:textId="77777777" w:rsidR="00BF0FE2" w:rsidRDefault="00BF0FE2" w:rsidP="00C9118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390C5AD" w14:textId="77777777" w:rsidR="00BF0FE2" w:rsidRDefault="00BF0FE2" w:rsidP="00C9118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3FC3047" w14:textId="77777777" w:rsidR="00BF0FE2" w:rsidRDefault="00BF0FE2" w:rsidP="00C911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D4D0A2" w14:textId="77777777" w:rsidR="00BF0FE2" w:rsidRDefault="00BF0FE2" w:rsidP="00C911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54C393" w14:textId="77777777" w:rsidR="00BF0FE2" w:rsidRDefault="00BF0FE2" w:rsidP="00C9118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DDFA775" w14:textId="77777777" w:rsidR="00BF0FE2" w:rsidRDefault="00BF0FE2" w:rsidP="00C9118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28112B" w14:textId="77777777" w:rsidR="00BF0FE2" w:rsidRDefault="00BF0FE2" w:rsidP="00C91182">
            <w:pPr>
              <w:pStyle w:val="TAL"/>
              <w:rPr>
                <w:rFonts w:cs="Arial"/>
                <w:szCs w:val="18"/>
              </w:rPr>
            </w:pPr>
            <w:r>
              <w:rPr>
                <w:rFonts w:cs="Arial" w:hint="eastAsia"/>
                <w:szCs w:val="18"/>
                <w:lang w:eastAsia="zh-CN"/>
              </w:rPr>
              <w:t>MAPDU</w:t>
            </w:r>
          </w:p>
        </w:tc>
      </w:tr>
      <w:tr w:rsidR="00BF0FE2" w14:paraId="10973076"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3D01765" w14:textId="77777777" w:rsidR="00BF0FE2" w:rsidRDefault="00BF0FE2" w:rsidP="00C9118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11E38A9" w14:textId="77777777" w:rsidR="00BF0FE2" w:rsidRDefault="00BF0FE2" w:rsidP="00C9118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F70835C"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C43B3"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E1DB8" w14:textId="77777777" w:rsidR="00BF0FE2" w:rsidRDefault="00BF0FE2" w:rsidP="00C9118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976E0B3" w14:textId="77777777" w:rsidR="00BF0FE2" w:rsidRDefault="00BF0FE2" w:rsidP="00C91182">
            <w:pPr>
              <w:pStyle w:val="TAL"/>
              <w:rPr>
                <w:rFonts w:cs="Arial"/>
                <w:szCs w:val="18"/>
              </w:rPr>
            </w:pPr>
          </w:p>
        </w:tc>
      </w:tr>
      <w:tr w:rsidR="00BF0FE2" w14:paraId="19AEE84C"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32AD4E5" w14:textId="77777777" w:rsidR="00BF0FE2" w:rsidRDefault="00BF0FE2" w:rsidP="00C9118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D36073E" w14:textId="77777777" w:rsidR="00BF0FE2" w:rsidRDefault="00BF0FE2" w:rsidP="00C9118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C0BC40"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02BE4A"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4AEAF6" w14:textId="77777777" w:rsidR="00BF0FE2" w:rsidRDefault="00BF0FE2" w:rsidP="00C91182">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A249D2E" w14:textId="77777777" w:rsidR="00BF0FE2" w:rsidRDefault="00BF0FE2" w:rsidP="00C91182">
            <w:pPr>
              <w:pStyle w:val="TAL"/>
              <w:rPr>
                <w:rFonts w:cs="Arial"/>
                <w:szCs w:val="18"/>
              </w:rPr>
            </w:pPr>
          </w:p>
        </w:tc>
      </w:tr>
      <w:tr w:rsidR="00BF0FE2" w14:paraId="01670E4E"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6126561" w14:textId="77777777" w:rsidR="00BF0FE2" w:rsidRDefault="00BF0FE2" w:rsidP="00C9118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C815CC" w14:textId="77777777" w:rsidR="00BF0FE2" w:rsidRDefault="00BF0FE2" w:rsidP="00C911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8F931F7"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FE9824"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F5487" w14:textId="77777777" w:rsidR="00BF0FE2" w:rsidRDefault="00BF0FE2" w:rsidP="00C9118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0FA8267" w14:textId="77777777" w:rsidR="00BF0FE2" w:rsidRDefault="00BF0FE2" w:rsidP="00C91182">
            <w:pPr>
              <w:pStyle w:val="TAL"/>
              <w:rPr>
                <w:rFonts w:cs="Arial"/>
                <w:szCs w:val="18"/>
              </w:rPr>
            </w:pPr>
            <w:r>
              <w:rPr>
                <w:rFonts w:cs="Arial"/>
                <w:szCs w:val="18"/>
              </w:rPr>
              <w:t>When present, this IE shall contain:</w:t>
            </w:r>
          </w:p>
          <w:p w14:paraId="65698E92" w14:textId="77777777" w:rsidR="00BF0FE2" w:rsidRDefault="00BF0FE2" w:rsidP="00C91182">
            <w:pPr>
              <w:pStyle w:val="B1"/>
            </w:pPr>
            <w:r>
              <w:rPr>
                <w:rFonts w:ascii="Arial" w:hAnsi="Arial"/>
                <w:sz w:val="18"/>
              </w:rPr>
              <w:t>-</w:t>
            </w:r>
            <w:r>
              <w:tab/>
            </w:r>
            <w:r w:rsidRPr="00EA1C32">
              <w:rPr>
                <w:rFonts w:ascii="Arial" w:hAnsi="Arial" w:cs="Arial"/>
                <w:sz w:val="18"/>
                <w:szCs w:val="18"/>
              </w:rPr>
              <w:t>the UE location information; and</w:t>
            </w:r>
          </w:p>
          <w:p w14:paraId="1D8F591F" w14:textId="77777777" w:rsidR="00BF0FE2" w:rsidRDefault="00BF0FE2" w:rsidP="00C91182">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w:t>
            </w:r>
            <w:r w:rsidRPr="00EA1C32">
              <w:rPr>
                <w:rFonts w:ascii="Arial" w:hAnsi="Arial" w:cs="Arial"/>
                <w:sz w:val="18"/>
                <w:szCs w:val="18"/>
              </w:rPr>
              <w:lastRenderedPageBreak/>
              <w:t>acquired</w:t>
            </w:r>
            <w:r w:rsidRPr="00186CC9">
              <w:rPr>
                <w:rFonts w:ascii="Arial" w:hAnsi="Arial"/>
                <w:sz w:val="18"/>
              </w:rPr>
              <w:t>.</w:t>
            </w:r>
          </w:p>
          <w:p w14:paraId="1F5ACB30" w14:textId="77777777" w:rsidR="00BF0FE2" w:rsidRDefault="00BF0FE2" w:rsidP="00C9118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931AA81" w14:textId="77777777" w:rsidR="00BF0FE2" w:rsidRDefault="00BF0FE2" w:rsidP="00C91182">
            <w:pPr>
              <w:pStyle w:val="TAL"/>
              <w:rPr>
                <w:rFonts w:cs="Arial"/>
                <w:szCs w:val="18"/>
              </w:rPr>
            </w:pPr>
          </w:p>
        </w:tc>
      </w:tr>
      <w:tr w:rsidR="00BF0FE2" w14:paraId="01E89476"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99C67FA" w14:textId="77777777" w:rsidR="00BF0FE2" w:rsidRDefault="00BF0FE2" w:rsidP="00C91182">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04DD104" w14:textId="77777777" w:rsidR="00BF0FE2" w:rsidRDefault="00BF0FE2" w:rsidP="00C9118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4585AAC"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9B589E"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380F6" w14:textId="77777777" w:rsidR="00BF0FE2" w:rsidRDefault="00BF0FE2" w:rsidP="00C91182">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14:paraId="519735DB" w14:textId="77777777" w:rsidR="00BF0FE2" w:rsidRDefault="00BF0FE2" w:rsidP="00C9118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0FA0041" w14:textId="77777777" w:rsidR="00BF0FE2" w:rsidRDefault="00BF0FE2" w:rsidP="00C91182">
            <w:pPr>
              <w:pStyle w:val="TAL"/>
              <w:rPr>
                <w:rFonts w:cs="Arial"/>
                <w:szCs w:val="18"/>
              </w:rPr>
            </w:pPr>
          </w:p>
        </w:tc>
      </w:tr>
      <w:tr w:rsidR="00BF0FE2" w14:paraId="0511894B"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29413FC" w14:textId="77777777" w:rsidR="00BF0FE2" w:rsidRDefault="00BF0FE2" w:rsidP="00C9118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5CF8F55" w14:textId="77777777" w:rsidR="00BF0FE2" w:rsidRDefault="00BF0FE2" w:rsidP="00C911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BA5FC2"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F871F0"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7E392" w14:textId="77777777" w:rsidR="00BF0FE2" w:rsidRDefault="00BF0FE2" w:rsidP="00C91182">
            <w:pPr>
              <w:pStyle w:val="TAL"/>
              <w:rPr>
                <w:rFonts w:cs="Arial"/>
                <w:szCs w:val="18"/>
              </w:rPr>
            </w:pPr>
            <w:r>
              <w:rPr>
                <w:rFonts w:cs="Arial"/>
                <w:szCs w:val="18"/>
              </w:rPr>
              <w:t>Additional UE location.</w:t>
            </w:r>
          </w:p>
          <w:p w14:paraId="2F223AA5" w14:textId="77777777" w:rsidR="00BF0FE2" w:rsidRDefault="00BF0FE2" w:rsidP="00C9118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4F30A747" w14:textId="77777777" w:rsidR="00BF0FE2" w:rsidRDefault="00BF0FE2" w:rsidP="00C91182">
            <w:pPr>
              <w:pStyle w:val="TAL"/>
              <w:rPr>
                <w:rFonts w:cs="Arial"/>
                <w:szCs w:val="18"/>
              </w:rPr>
            </w:pPr>
            <w:r>
              <w:rPr>
                <w:rFonts w:cs="Arial"/>
                <w:szCs w:val="18"/>
              </w:rPr>
              <w:t>When present, it shall contain:</w:t>
            </w:r>
          </w:p>
          <w:p w14:paraId="188E38BF" w14:textId="77777777" w:rsidR="00BF0FE2" w:rsidRPr="00022F45" w:rsidRDefault="00BF0FE2" w:rsidP="00C91182">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2323A4B8" w14:textId="77777777" w:rsidR="00BF0FE2" w:rsidRDefault="00BF0FE2" w:rsidP="00C91182">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972FC90" w14:textId="77777777" w:rsidR="00BF0FE2" w:rsidRDefault="00BF0FE2" w:rsidP="00C9118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B4FF25C" w14:textId="77777777" w:rsidR="00BF0FE2" w:rsidRDefault="00BF0FE2" w:rsidP="00C91182">
            <w:pPr>
              <w:pStyle w:val="TAL"/>
              <w:rPr>
                <w:rFonts w:cs="Arial"/>
                <w:szCs w:val="18"/>
              </w:rPr>
            </w:pPr>
          </w:p>
        </w:tc>
      </w:tr>
      <w:tr w:rsidR="00BF0FE2" w14:paraId="1B54904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CCCBBDF" w14:textId="77777777" w:rsidR="00BF0FE2" w:rsidRDefault="00BF0FE2" w:rsidP="00C9118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5500147" w14:textId="77777777" w:rsidR="00BF0FE2" w:rsidRDefault="00BF0FE2" w:rsidP="00C9118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94DBB2A"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1200D8"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715FD" w14:textId="77777777" w:rsidR="00BF0FE2" w:rsidRDefault="00BF0FE2" w:rsidP="00C91182">
            <w:pPr>
              <w:pStyle w:val="TAL"/>
              <w:rPr>
                <w:rFonts w:cs="Arial"/>
                <w:szCs w:val="18"/>
              </w:rPr>
            </w:pPr>
            <w:r>
              <w:rPr>
                <w:rFonts w:cs="Arial"/>
                <w:szCs w:val="18"/>
              </w:rPr>
              <w:t>This IE shall be present to request the activation or the deactivation of the user plane connection of the PDU session.</w:t>
            </w:r>
          </w:p>
          <w:p w14:paraId="39D37B9A" w14:textId="77777777" w:rsidR="00BF0FE2" w:rsidRDefault="00BF0FE2" w:rsidP="00C91182">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139A3FB" w14:textId="77777777" w:rsidR="00BF0FE2" w:rsidRDefault="00BF0FE2" w:rsidP="00C91182">
            <w:pPr>
              <w:pStyle w:val="TAL"/>
              <w:rPr>
                <w:rFonts w:cs="Arial"/>
                <w:szCs w:val="18"/>
              </w:rPr>
            </w:pPr>
          </w:p>
        </w:tc>
      </w:tr>
      <w:tr w:rsidR="00BF0FE2" w14:paraId="53688BDA"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62FC133" w14:textId="77777777" w:rsidR="00BF0FE2" w:rsidRDefault="00BF0FE2" w:rsidP="00C9118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113727E" w14:textId="77777777" w:rsidR="00BF0FE2" w:rsidRDefault="00BF0FE2" w:rsidP="00C9118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21C2D5F"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54C5C"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4F3DC4" w14:textId="77777777" w:rsidR="00BF0FE2" w:rsidRDefault="00BF0FE2" w:rsidP="00C91182">
            <w:pPr>
              <w:pStyle w:val="TAL"/>
              <w:rPr>
                <w:rFonts w:cs="Arial"/>
                <w:szCs w:val="18"/>
              </w:rPr>
            </w:pPr>
            <w:r>
              <w:rPr>
                <w:rFonts w:cs="Arial"/>
                <w:szCs w:val="18"/>
              </w:rPr>
              <w:t>This IE shall be present to request the preparation, execution or cancellation of a handover of the PDU session.</w:t>
            </w:r>
          </w:p>
          <w:p w14:paraId="2701419A" w14:textId="77777777" w:rsidR="00BF0FE2" w:rsidRDefault="00BF0FE2" w:rsidP="00C9118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63E69AA" w14:textId="77777777" w:rsidR="00BF0FE2" w:rsidRDefault="00BF0FE2" w:rsidP="00C91182">
            <w:pPr>
              <w:pStyle w:val="TAL"/>
              <w:rPr>
                <w:rFonts w:cs="Arial"/>
                <w:szCs w:val="18"/>
              </w:rPr>
            </w:pPr>
          </w:p>
        </w:tc>
      </w:tr>
      <w:tr w:rsidR="00BF0FE2" w14:paraId="51D1CEDF"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CCA1604" w14:textId="77777777" w:rsidR="00BF0FE2" w:rsidRDefault="00BF0FE2" w:rsidP="00C91182">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FBB7FE8" w14:textId="77777777" w:rsidR="00BF0FE2" w:rsidRDefault="00BF0FE2" w:rsidP="00C911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26A2B2"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3C8871"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4B219B" w14:textId="77777777" w:rsidR="00BF0FE2" w:rsidRDefault="00BF0FE2" w:rsidP="00C9118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565506E2" w14:textId="77777777" w:rsidR="00BF0FE2" w:rsidRDefault="00BF0FE2" w:rsidP="00C91182">
            <w:pPr>
              <w:pStyle w:val="TAL"/>
              <w:rPr>
                <w:rFonts w:cs="Arial"/>
                <w:szCs w:val="18"/>
              </w:rPr>
            </w:pPr>
          </w:p>
          <w:p w14:paraId="16F5E232" w14:textId="77777777" w:rsidR="00BF0FE2" w:rsidRDefault="00BF0FE2" w:rsidP="00C91182">
            <w:pPr>
              <w:pStyle w:val="TAL"/>
              <w:rPr>
                <w:rFonts w:cs="Arial"/>
                <w:szCs w:val="18"/>
              </w:rPr>
            </w:pPr>
            <w:r>
              <w:rPr>
                <w:rFonts w:cs="Arial"/>
                <w:szCs w:val="18"/>
              </w:rPr>
              <w:t>When present, it shall be set as follows:</w:t>
            </w:r>
          </w:p>
          <w:p w14:paraId="71F366B0" w14:textId="77777777" w:rsidR="00BF0FE2" w:rsidRDefault="00BF0FE2" w:rsidP="00C911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21B75591" w14:textId="77777777" w:rsidR="00BF0FE2" w:rsidRDefault="00BF0FE2" w:rsidP="00C91182">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15A573F" w14:textId="77777777" w:rsidR="00BF0FE2" w:rsidRDefault="00BF0FE2" w:rsidP="00C91182">
            <w:pPr>
              <w:pStyle w:val="TAL"/>
              <w:rPr>
                <w:rFonts w:cs="Arial"/>
                <w:szCs w:val="18"/>
              </w:rPr>
            </w:pPr>
          </w:p>
        </w:tc>
      </w:tr>
      <w:tr w:rsidR="00BF0FE2" w14:paraId="20EDA3B3"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8FA29AF" w14:textId="77777777" w:rsidR="00BF0FE2" w:rsidRDefault="00BF0FE2" w:rsidP="00C91182">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01E1543" w14:textId="77777777" w:rsidR="00BF0FE2" w:rsidRDefault="00BF0FE2" w:rsidP="00C911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27A65"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E1A01"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F883BC" w14:textId="77777777" w:rsidR="00BF0FE2" w:rsidRDefault="00BF0FE2" w:rsidP="00C9118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1E2A861" w14:textId="77777777" w:rsidR="00BF0FE2" w:rsidRDefault="00BF0FE2" w:rsidP="00C91182">
            <w:pPr>
              <w:pStyle w:val="TAL"/>
              <w:rPr>
                <w:rFonts w:cs="Arial"/>
                <w:szCs w:val="18"/>
              </w:rPr>
            </w:pPr>
          </w:p>
          <w:p w14:paraId="0F6245FE" w14:textId="77777777" w:rsidR="00BF0FE2" w:rsidRDefault="00BF0FE2" w:rsidP="00C9118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823CFF4" w14:textId="77777777" w:rsidR="00BF0FE2" w:rsidRDefault="00BF0FE2" w:rsidP="00C91182">
            <w:pPr>
              <w:pStyle w:val="TAL"/>
              <w:rPr>
                <w:rFonts w:cs="Arial"/>
                <w:szCs w:val="18"/>
              </w:rPr>
            </w:pPr>
          </w:p>
        </w:tc>
      </w:tr>
      <w:tr w:rsidR="00BF0FE2" w14:paraId="2B3C1800"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7ADDE9F" w14:textId="77777777" w:rsidR="00BF0FE2" w:rsidRDefault="00BF0FE2" w:rsidP="00C9118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425660" w14:textId="77777777" w:rsidR="00BF0FE2" w:rsidRDefault="00BF0FE2" w:rsidP="00C9118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F867D5"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430BE"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EC51D" w14:textId="77777777" w:rsidR="00BF0FE2" w:rsidRDefault="00BF0FE2" w:rsidP="00C91182">
            <w:pPr>
              <w:pStyle w:val="TAL"/>
              <w:rPr>
                <w:rFonts w:cs="Arial"/>
                <w:szCs w:val="18"/>
              </w:rPr>
            </w:pPr>
            <w:r>
              <w:rPr>
                <w:rFonts w:cs="Arial"/>
                <w:szCs w:val="18"/>
              </w:rPr>
              <w:t>This IE shall be present if N1 SM Information has been received from the UE.</w:t>
            </w:r>
          </w:p>
          <w:p w14:paraId="2F9CA614" w14:textId="77777777" w:rsidR="00BF0FE2" w:rsidRDefault="00BF0FE2" w:rsidP="00C9118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79C1E1D" w14:textId="77777777" w:rsidR="00BF0FE2" w:rsidRDefault="00BF0FE2" w:rsidP="00C91182">
            <w:pPr>
              <w:pStyle w:val="TAL"/>
              <w:rPr>
                <w:rFonts w:cs="Arial"/>
                <w:szCs w:val="18"/>
              </w:rPr>
            </w:pPr>
          </w:p>
        </w:tc>
      </w:tr>
      <w:tr w:rsidR="00BF0FE2" w14:paraId="72F69BE2"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B718D32" w14:textId="77777777" w:rsidR="00BF0FE2" w:rsidRDefault="00BF0FE2" w:rsidP="00C9118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E427ECD" w14:textId="77777777" w:rsidR="00BF0FE2" w:rsidRDefault="00BF0FE2" w:rsidP="00C9118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8072477"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0EA03B"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5B75A" w14:textId="77777777" w:rsidR="00BF0FE2" w:rsidRDefault="00BF0FE2" w:rsidP="00C91182">
            <w:pPr>
              <w:pStyle w:val="TAL"/>
              <w:rPr>
                <w:rFonts w:cs="Arial"/>
                <w:szCs w:val="18"/>
              </w:rPr>
            </w:pPr>
            <w:r>
              <w:rPr>
                <w:rFonts w:cs="Arial"/>
                <w:szCs w:val="18"/>
              </w:rPr>
              <w:t>This IE shall be present if N2 SM Information has been received from the AN.</w:t>
            </w:r>
          </w:p>
          <w:p w14:paraId="7AF7A8D8" w14:textId="77777777" w:rsidR="00BF0FE2" w:rsidRDefault="00BF0FE2" w:rsidP="00C9118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A156CAB" w14:textId="77777777" w:rsidR="00BF0FE2" w:rsidRDefault="00BF0FE2" w:rsidP="00C91182">
            <w:pPr>
              <w:pStyle w:val="TAL"/>
              <w:rPr>
                <w:rFonts w:cs="Arial"/>
                <w:szCs w:val="18"/>
              </w:rPr>
            </w:pPr>
          </w:p>
        </w:tc>
      </w:tr>
      <w:tr w:rsidR="00BF0FE2" w14:paraId="1B5EA566"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9C71D0B" w14:textId="77777777" w:rsidR="00BF0FE2" w:rsidRDefault="00BF0FE2" w:rsidP="00C9118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6B21712" w14:textId="77777777" w:rsidR="00BF0FE2" w:rsidRDefault="00BF0FE2" w:rsidP="00C9118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92BF2EA" w14:textId="77777777" w:rsidR="00BF0FE2" w:rsidRDefault="00BF0FE2" w:rsidP="00C911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12F1FF" w14:textId="77777777" w:rsidR="00BF0FE2" w:rsidRDefault="00BF0FE2" w:rsidP="00C9118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DA8833" w14:textId="77777777" w:rsidR="00BF0FE2" w:rsidRDefault="00BF0FE2" w:rsidP="00C91182">
            <w:pPr>
              <w:pStyle w:val="TAL"/>
              <w:rPr>
                <w:rFonts w:cs="Arial"/>
                <w:szCs w:val="18"/>
              </w:rPr>
            </w:pPr>
            <w:r>
              <w:rPr>
                <w:rFonts w:cs="Arial"/>
                <w:szCs w:val="18"/>
              </w:rPr>
              <w:t>This IE shall be present if "n2SmInfo" attribute is present.</w:t>
            </w:r>
          </w:p>
          <w:p w14:paraId="1DA7C7B9" w14:textId="77777777" w:rsidR="00BF0FE2" w:rsidRDefault="00BF0FE2" w:rsidP="00C9118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8A5CAB7" w14:textId="77777777" w:rsidR="00BF0FE2" w:rsidRDefault="00BF0FE2" w:rsidP="00C91182">
            <w:pPr>
              <w:pStyle w:val="TAL"/>
              <w:rPr>
                <w:rFonts w:cs="Arial"/>
                <w:szCs w:val="18"/>
              </w:rPr>
            </w:pPr>
          </w:p>
        </w:tc>
      </w:tr>
      <w:tr w:rsidR="00BF0FE2" w14:paraId="2D3937C5"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8FC0882" w14:textId="77777777" w:rsidR="00BF0FE2" w:rsidRDefault="00BF0FE2" w:rsidP="00C9118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7DF1D86" w14:textId="77777777" w:rsidR="00BF0FE2" w:rsidRDefault="00BF0FE2" w:rsidP="00C9118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57C5D4B"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13E840"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C1CF91" w14:textId="77777777" w:rsidR="00BF0FE2" w:rsidRDefault="00BF0FE2" w:rsidP="00C91182">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B44D24E" w14:textId="77777777" w:rsidR="00BF0FE2" w:rsidRDefault="00BF0FE2" w:rsidP="00C9118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A44D201" w14:textId="77777777" w:rsidR="00BF0FE2" w:rsidRDefault="00BF0FE2" w:rsidP="00C91182">
            <w:pPr>
              <w:pStyle w:val="TAL"/>
              <w:rPr>
                <w:rFonts w:cs="Arial"/>
                <w:szCs w:val="18"/>
              </w:rPr>
            </w:pPr>
          </w:p>
        </w:tc>
      </w:tr>
      <w:tr w:rsidR="00BF0FE2" w14:paraId="647D7CDC"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71D5E61" w14:textId="77777777" w:rsidR="00BF0FE2" w:rsidRDefault="00BF0FE2" w:rsidP="00C91182">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CBA729A" w14:textId="77777777" w:rsidR="00BF0FE2" w:rsidRDefault="00BF0FE2" w:rsidP="00C911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7CB3CBC"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5DA60"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78C29" w14:textId="77777777" w:rsidR="00BF0FE2" w:rsidRDefault="00BF0FE2" w:rsidP="00C91182">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9C8E153" w14:textId="77777777" w:rsidR="00BF0FE2" w:rsidRDefault="00BF0FE2" w:rsidP="00C9118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A792497" w14:textId="77777777" w:rsidR="00BF0FE2" w:rsidRDefault="00BF0FE2" w:rsidP="00C91182">
            <w:pPr>
              <w:pStyle w:val="TAL"/>
              <w:rPr>
                <w:rFonts w:cs="Arial"/>
                <w:szCs w:val="18"/>
              </w:rPr>
            </w:pPr>
          </w:p>
        </w:tc>
      </w:tr>
      <w:tr w:rsidR="00BF0FE2" w14:paraId="4BD55896"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D2BF31E" w14:textId="77777777" w:rsidR="00BF0FE2" w:rsidRDefault="00BF0FE2" w:rsidP="00C91182">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A1A8EA7" w14:textId="77777777" w:rsidR="00BF0FE2" w:rsidRDefault="00BF0FE2" w:rsidP="00C911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DF84D1"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73232"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D940F" w14:textId="77777777" w:rsidR="00BF0FE2" w:rsidRDefault="00BF0FE2" w:rsidP="00C9118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D35F2DF" w14:textId="77777777" w:rsidR="00BF0FE2" w:rsidRDefault="00BF0FE2" w:rsidP="00C91182">
            <w:pPr>
              <w:pStyle w:val="TAL"/>
              <w:rPr>
                <w:rFonts w:cs="Arial"/>
                <w:szCs w:val="18"/>
              </w:rPr>
            </w:pPr>
            <w:r>
              <w:rPr>
                <w:rFonts w:cs="Arial"/>
                <w:szCs w:val="18"/>
              </w:rPr>
              <w:t>When present, it shall be set as follows:</w:t>
            </w:r>
          </w:p>
          <w:p w14:paraId="69B30C62" w14:textId="77777777" w:rsidR="00BF0FE2" w:rsidRDefault="00BF0FE2" w:rsidP="00C9118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4EEEE5C" w14:textId="77777777" w:rsidR="00BF0FE2" w:rsidRDefault="00BF0FE2" w:rsidP="00C9118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3B0256" w14:textId="77777777" w:rsidR="00BF0FE2" w:rsidRDefault="00BF0FE2" w:rsidP="00C91182">
            <w:pPr>
              <w:pStyle w:val="TAL"/>
              <w:rPr>
                <w:rFonts w:cs="Arial"/>
                <w:szCs w:val="18"/>
              </w:rPr>
            </w:pPr>
          </w:p>
        </w:tc>
      </w:tr>
      <w:tr w:rsidR="00BF0FE2" w14:paraId="0E67E3B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2B446F0" w14:textId="77777777" w:rsidR="00BF0FE2" w:rsidRDefault="00BF0FE2" w:rsidP="00C9118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91233DC" w14:textId="77777777" w:rsidR="00BF0FE2" w:rsidRDefault="00BF0FE2" w:rsidP="00C91182">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5C747B" w14:textId="77777777" w:rsidR="00BF0FE2" w:rsidRDefault="00BF0FE2" w:rsidP="00C911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ED92A9" w14:textId="77777777" w:rsidR="00BF0FE2" w:rsidRDefault="00BF0FE2" w:rsidP="00C911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204087" w14:textId="77777777" w:rsidR="00BF0FE2" w:rsidRDefault="00BF0FE2" w:rsidP="00C91182">
            <w:pPr>
              <w:pStyle w:val="TAL"/>
              <w:rPr>
                <w:rFonts w:cs="Arial"/>
                <w:szCs w:val="18"/>
                <w:lang w:eastAsia="zh-CN"/>
              </w:rPr>
            </w:pPr>
            <w:r>
              <w:rPr>
                <w:rFonts w:cs="Arial" w:hint="eastAsia"/>
                <w:szCs w:val="18"/>
                <w:lang w:eastAsia="zh-CN"/>
              </w:rPr>
              <w:t>This IE shall be present in the following case:</w:t>
            </w:r>
          </w:p>
          <w:p w14:paraId="70583A6E" w14:textId="77777777" w:rsidR="00BF0FE2" w:rsidRPr="00E50A28" w:rsidRDefault="00BF0FE2" w:rsidP="00C9118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03C6816E" w14:textId="77777777" w:rsidR="00BF0FE2" w:rsidRDefault="00BF0FE2" w:rsidP="00C91182">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1601739" w14:textId="77777777" w:rsidR="00BF0FE2" w:rsidRDefault="00BF0FE2" w:rsidP="00C91182">
            <w:pPr>
              <w:pStyle w:val="TAL"/>
              <w:rPr>
                <w:rFonts w:cs="Arial"/>
                <w:szCs w:val="18"/>
              </w:rPr>
            </w:pPr>
            <w:r>
              <w:rPr>
                <w:rFonts w:cs="Arial" w:hint="eastAsia"/>
                <w:szCs w:val="18"/>
                <w:lang w:eastAsia="zh-CN"/>
              </w:rPr>
              <w:t>DTSSA</w:t>
            </w:r>
          </w:p>
        </w:tc>
      </w:tr>
      <w:tr w:rsidR="00BF0FE2" w14:paraId="509F0890"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2989111" w14:textId="77777777" w:rsidR="00BF0FE2" w:rsidRDefault="00BF0FE2" w:rsidP="00C91182">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20216FC" w14:textId="77777777" w:rsidR="00BF0FE2" w:rsidRDefault="00BF0FE2" w:rsidP="00C9118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538AB45" w14:textId="77777777" w:rsidR="00BF0FE2" w:rsidRDefault="00BF0FE2" w:rsidP="00C911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0F5B4B" w14:textId="77777777" w:rsidR="00BF0FE2" w:rsidRDefault="00BF0FE2" w:rsidP="00C9118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A2E354C" w14:textId="77777777" w:rsidR="00BF0FE2" w:rsidRDefault="00BF0FE2" w:rsidP="00C91182">
            <w:pPr>
              <w:pStyle w:val="TAL"/>
              <w:rPr>
                <w:rFonts w:cs="Arial"/>
                <w:szCs w:val="18"/>
                <w:lang w:eastAsia="zh-CN"/>
              </w:rPr>
            </w:pPr>
            <w:r>
              <w:rPr>
                <w:rFonts w:cs="Arial" w:hint="eastAsia"/>
                <w:szCs w:val="18"/>
                <w:lang w:eastAsia="zh-CN"/>
              </w:rPr>
              <w:t>This IE shall be present in the following case:</w:t>
            </w:r>
          </w:p>
          <w:p w14:paraId="19BF716A" w14:textId="77777777" w:rsidR="00BF0FE2" w:rsidRPr="00E50A28" w:rsidRDefault="00BF0FE2" w:rsidP="00C9118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06EA9F3" w14:textId="77777777" w:rsidR="00BF0FE2" w:rsidRDefault="00BF0FE2" w:rsidP="00C9118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07AC332" w14:textId="77777777" w:rsidR="00BF0FE2" w:rsidRDefault="00BF0FE2" w:rsidP="00C91182">
            <w:pPr>
              <w:pStyle w:val="TAL"/>
              <w:rPr>
                <w:rFonts w:cs="Arial"/>
                <w:szCs w:val="18"/>
                <w:lang w:eastAsia="zh-CN"/>
              </w:rPr>
            </w:pPr>
            <w:r>
              <w:rPr>
                <w:rFonts w:cs="Arial" w:hint="eastAsia"/>
                <w:szCs w:val="18"/>
                <w:lang w:eastAsia="zh-CN"/>
              </w:rPr>
              <w:t>DTSSA</w:t>
            </w:r>
          </w:p>
        </w:tc>
      </w:tr>
      <w:tr w:rsidR="00BF0FE2" w14:paraId="2BCAB141"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0186D62" w14:textId="77777777" w:rsidR="00BF0FE2" w:rsidRDefault="00BF0FE2" w:rsidP="00C91182">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428FFC0" w14:textId="77777777" w:rsidR="00BF0FE2" w:rsidRDefault="00BF0FE2" w:rsidP="00C91182">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3E83699" w14:textId="77777777" w:rsidR="00BF0FE2" w:rsidRDefault="00BF0FE2" w:rsidP="00C911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838EDC" w14:textId="77777777" w:rsidR="00BF0FE2" w:rsidRDefault="00BF0FE2" w:rsidP="00C9118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80C4A65" w14:textId="77777777" w:rsidR="00BF0FE2" w:rsidRDefault="00BF0FE2" w:rsidP="00C91182">
            <w:pPr>
              <w:pStyle w:val="TAL"/>
              <w:rPr>
                <w:rFonts w:cs="Arial"/>
                <w:szCs w:val="18"/>
                <w:lang w:eastAsia="zh-CN"/>
              </w:rPr>
            </w:pPr>
            <w:r>
              <w:rPr>
                <w:rFonts w:cs="Arial" w:hint="eastAsia"/>
                <w:szCs w:val="18"/>
                <w:lang w:eastAsia="zh-CN"/>
              </w:rPr>
              <w:t>This IE shall be present in the following case:</w:t>
            </w:r>
          </w:p>
          <w:p w14:paraId="5A8EA835" w14:textId="77777777" w:rsidR="00BF0FE2" w:rsidRPr="00E50A28" w:rsidRDefault="00BF0FE2" w:rsidP="00C9118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DD7D6D7" w14:textId="77777777" w:rsidR="00BF0FE2" w:rsidRDefault="00BF0FE2" w:rsidP="00C9118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C59CAED" w14:textId="77777777" w:rsidR="00BF0FE2" w:rsidRDefault="00BF0FE2" w:rsidP="00C91182">
            <w:pPr>
              <w:pStyle w:val="TAL"/>
              <w:rPr>
                <w:rFonts w:cs="Arial"/>
                <w:szCs w:val="18"/>
                <w:lang w:eastAsia="zh-CN"/>
              </w:rPr>
            </w:pPr>
            <w:r>
              <w:rPr>
                <w:rFonts w:cs="Arial" w:hint="eastAsia"/>
                <w:szCs w:val="18"/>
                <w:lang w:eastAsia="zh-CN"/>
              </w:rPr>
              <w:t>DTSSA</w:t>
            </w:r>
          </w:p>
        </w:tc>
      </w:tr>
      <w:tr w:rsidR="00BF0FE2" w14:paraId="2DD009F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9FEC536" w14:textId="77777777" w:rsidR="00BF0FE2" w:rsidRDefault="00BF0FE2" w:rsidP="00C91182">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5DE05DBD" w14:textId="77777777" w:rsidR="00BF0FE2" w:rsidRDefault="00BF0FE2" w:rsidP="00C91182">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79138D"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FAD50" w14:textId="77777777" w:rsidR="00BF0FE2" w:rsidRDefault="00BF0FE2" w:rsidP="00C9118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3D8AC88" w14:textId="77777777" w:rsidR="00BF0FE2" w:rsidRDefault="00BF0FE2" w:rsidP="00C91182">
            <w:pPr>
              <w:pStyle w:val="TAL"/>
              <w:rPr>
                <w:rFonts w:cs="Arial"/>
                <w:szCs w:val="18"/>
              </w:rPr>
            </w:pPr>
            <w:r>
              <w:rPr>
                <w:rFonts w:cs="Arial"/>
                <w:szCs w:val="18"/>
              </w:rPr>
              <w:t>This IE shall be present during a 5GS to EPS handover using the N26 interface.</w:t>
            </w:r>
          </w:p>
          <w:p w14:paraId="6A5FA868" w14:textId="77777777" w:rsidR="00BF0FE2" w:rsidRDefault="00BF0FE2" w:rsidP="00C9118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2CC972A" w14:textId="77777777" w:rsidR="00BF0FE2" w:rsidRDefault="00BF0FE2" w:rsidP="00C91182">
            <w:pPr>
              <w:pStyle w:val="TAL"/>
              <w:rPr>
                <w:rFonts w:cs="Arial"/>
                <w:szCs w:val="18"/>
              </w:rPr>
            </w:pPr>
          </w:p>
        </w:tc>
      </w:tr>
      <w:tr w:rsidR="00BF0FE2" w14:paraId="08B1D07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211BFFC3" w14:textId="77777777" w:rsidR="00BF0FE2" w:rsidRDefault="00BF0FE2" w:rsidP="00C9118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A2F8EF1" w14:textId="77777777" w:rsidR="00BF0FE2" w:rsidRDefault="00BF0FE2" w:rsidP="00C91182">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D8B88BF"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9CF06" w14:textId="77777777" w:rsidR="00BF0FE2" w:rsidRDefault="00BF0FE2" w:rsidP="00C911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57BF2B" w14:textId="77777777" w:rsidR="00BF0FE2" w:rsidRDefault="00BF0FE2" w:rsidP="00C9118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D4DB1FB" w14:textId="77777777" w:rsidR="00BF0FE2" w:rsidRDefault="00BF0FE2" w:rsidP="00C91182">
            <w:pPr>
              <w:pStyle w:val="TAL"/>
              <w:rPr>
                <w:rFonts w:cs="Arial"/>
                <w:szCs w:val="18"/>
              </w:rPr>
            </w:pPr>
          </w:p>
        </w:tc>
      </w:tr>
      <w:tr w:rsidR="00BF0FE2" w14:paraId="4D35EF4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28971663" w14:textId="77777777" w:rsidR="00BF0FE2" w:rsidRDefault="00BF0FE2" w:rsidP="00C91182">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47428D6F" w14:textId="77777777" w:rsidR="00BF0FE2" w:rsidRDefault="00BF0FE2" w:rsidP="00C911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38C160"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F68DA"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463908" w14:textId="77777777" w:rsidR="00BF0FE2" w:rsidRDefault="00BF0FE2" w:rsidP="00C91182">
            <w:pPr>
              <w:pStyle w:val="TAL"/>
              <w:rPr>
                <w:rFonts w:cs="Arial"/>
                <w:szCs w:val="18"/>
              </w:rPr>
            </w:pPr>
            <w:r>
              <w:rPr>
                <w:rFonts w:cs="Arial"/>
                <w:szCs w:val="18"/>
              </w:rPr>
              <w:t>This IE shall be used to indicate a network initiated PDU session release is requested.</w:t>
            </w:r>
          </w:p>
          <w:p w14:paraId="6306A678" w14:textId="77777777" w:rsidR="00BF0FE2" w:rsidRDefault="00BF0FE2" w:rsidP="00C91182">
            <w:pPr>
              <w:pStyle w:val="TAL"/>
              <w:rPr>
                <w:rFonts w:cs="Arial"/>
                <w:szCs w:val="18"/>
              </w:rPr>
            </w:pPr>
          </w:p>
          <w:p w14:paraId="112D3D23" w14:textId="77777777" w:rsidR="00BF0FE2" w:rsidRDefault="00BF0FE2" w:rsidP="00C9118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0F8F1EA4" w14:textId="77777777" w:rsidR="00BF0FE2" w:rsidRDefault="00BF0FE2" w:rsidP="00C91182">
            <w:pPr>
              <w:pStyle w:val="TAL"/>
              <w:rPr>
                <w:rFonts w:cs="Arial"/>
                <w:szCs w:val="18"/>
              </w:rPr>
            </w:pPr>
          </w:p>
          <w:p w14:paraId="00973287" w14:textId="77777777" w:rsidR="00BF0FE2" w:rsidRDefault="00BF0FE2" w:rsidP="00C91182">
            <w:pPr>
              <w:pStyle w:val="TAL"/>
              <w:rPr>
                <w:rFonts w:cs="Arial"/>
                <w:szCs w:val="18"/>
              </w:rPr>
            </w:pPr>
            <w:r>
              <w:rPr>
                <w:rFonts w:cs="Arial"/>
                <w:szCs w:val="18"/>
              </w:rPr>
              <w:t>When present, it shall be set as follows:</w:t>
            </w:r>
          </w:p>
          <w:p w14:paraId="437A1A51" w14:textId="77777777" w:rsidR="00BF0FE2" w:rsidRDefault="00BF0FE2" w:rsidP="00C9118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E5074E3" w14:textId="77777777" w:rsidR="00BF0FE2" w:rsidRDefault="00BF0FE2" w:rsidP="00C9118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FA0F724" w14:textId="77777777" w:rsidR="00BF0FE2" w:rsidRDefault="00BF0FE2" w:rsidP="00C91182">
            <w:pPr>
              <w:pStyle w:val="TAL"/>
              <w:rPr>
                <w:rFonts w:cs="Arial"/>
                <w:szCs w:val="18"/>
              </w:rPr>
            </w:pPr>
          </w:p>
        </w:tc>
      </w:tr>
      <w:tr w:rsidR="00BF0FE2" w14:paraId="4D4B479A"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29295069" w14:textId="77777777" w:rsidR="00BF0FE2" w:rsidRDefault="00BF0FE2" w:rsidP="00C91182">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0FE88EA" w14:textId="77777777" w:rsidR="00BF0FE2" w:rsidRDefault="00BF0FE2" w:rsidP="00C9118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FD73866"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9B6E27"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DDCAD9" w14:textId="77777777" w:rsidR="00BF0FE2" w:rsidRDefault="00BF0FE2" w:rsidP="00C9118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6BBCA43" w14:textId="77777777" w:rsidR="00BF0FE2" w:rsidRDefault="00BF0FE2" w:rsidP="00C91182">
            <w:pPr>
              <w:pStyle w:val="TAL"/>
              <w:rPr>
                <w:rFonts w:cs="Arial"/>
                <w:szCs w:val="18"/>
              </w:rPr>
            </w:pPr>
          </w:p>
        </w:tc>
      </w:tr>
      <w:tr w:rsidR="00BF0FE2" w14:paraId="72EEF6B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C06C1ED" w14:textId="77777777" w:rsidR="00BF0FE2" w:rsidRDefault="00BF0FE2" w:rsidP="00C9118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A4A78EB" w14:textId="77777777" w:rsidR="00BF0FE2" w:rsidRDefault="00BF0FE2" w:rsidP="00C9118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60D7E59"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B51844"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0ACCF" w14:textId="77777777" w:rsidR="00BF0FE2" w:rsidRDefault="00BF0FE2" w:rsidP="00C9118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1A285AD" w14:textId="77777777" w:rsidR="00BF0FE2" w:rsidRDefault="00BF0FE2" w:rsidP="00C91182">
            <w:pPr>
              <w:pStyle w:val="TAL"/>
              <w:rPr>
                <w:rFonts w:cs="Arial"/>
                <w:szCs w:val="18"/>
              </w:rPr>
            </w:pPr>
          </w:p>
        </w:tc>
      </w:tr>
      <w:tr w:rsidR="00BF0FE2" w14:paraId="0331A293"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47BC583" w14:textId="77777777" w:rsidR="00BF0FE2" w:rsidRDefault="00BF0FE2" w:rsidP="00C9118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B55162C" w14:textId="77777777" w:rsidR="00BF0FE2" w:rsidRDefault="00BF0FE2" w:rsidP="00C9118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A4058D1"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9C4B08"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7242F" w14:textId="77777777" w:rsidR="00BF0FE2" w:rsidRDefault="00BF0FE2" w:rsidP="00C91182">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B33F458" w14:textId="77777777" w:rsidR="00BF0FE2" w:rsidRDefault="00BF0FE2" w:rsidP="00C91182">
            <w:pPr>
              <w:pStyle w:val="TAL"/>
              <w:rPr>
                <w:rFonts w:cs="Arial"/>
                <w:szCs w:val="18"/>
              </w:rPr>
            </w:pPr>
          </w:p>
        </w:tc>
      </w:tr>
      <w:tr w:rsidR="00BF0FE2" w14:paraId="651A5249"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22368346" w14:textId="77777777" w:rsidR="00BF0FE2" w:rsidRDefault="00BF0FE2" w:rsidP="00C9118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056CBCE" w14:textId="77777777" w:rsidR="00BF0FE2" w:rsidRDefault="00BF0FE2" w:rsidP="00C9118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CD5713B"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5C4A4"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35AA1C" w14:textId="77777777" w:rsidR="00BF0FE2" w:rsidRDefault="00BF0FE2" w:rsidP="00C91182">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6FCBC88A" w14:textId="77777777" w:rsidR="00BF0FE2" w:rsidRDefault="00BF0FE2" w:rsidP="00C91182">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77D94433" w14:textId="77777777" w:rsidR="00BF0FE2" w:rsidRDefault="00BF0FE2" w:rsidP="00C91182">
            <w:pPr>
              <w:pStyle w:val="TAL"/>
              <w:rPr>
                <w:rFonts w:cs="Arial"/>
                <w:szCs w:val="18"/>
              </w:rPr>
            </w:pPr>
          </w:p>
        </w:tc>
      </w:tr>
      <w:tr w:rsidR="00BF0FE2" w14:paraId="04E027CF"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DD39ACE" w14:textId="77777777" w:rsidR="00BF0FE2" w:rsidRDefault="00BF0FE2" w:rsidP="00C9118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9E693F8" w14:textId="77777777" w:rsidR="00BF0FE2" w:rsidRDefault="00BF0FE2" w:rsidP="00C9118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DC787B5"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ADF2EA"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4CAB69" w14:textId="77777777" w:rsidR="00BF0FE2" w:rsidRDefault="00BF0FE2" w:rsidP="00C91182">
            <w:pPr>
              <w:pStyle w:val="TAL"/>
              <w:rPr>
                <w:szCs w:val="18"/>
              </w:rPr>
            </w:pPr>
            <w:r>
              <w:rPr>
                <w:szCs w:val="18"/>
              </w:rPr>
              <w:t>This IE shall be included if trace is required to be activated, modified or deactivated (see 3GPP TS 32.422 [22]).</w:t>
            </w:r>
          </w:p>
          <w:p w14:paraId="6E58C205" w14:textId="77777777" w:rsidR="00BF0FE2" w:rsidRDefault="00BF0FE2" w:rsidP="00C91182">
            <w:pPr>
              <w:pStyle w:val="TAL"/>
              <w:rPr>
                <w:szCs w:val="18"/>
              </w:rPr>
            </w:pPr>
            <w:r>
              <w:rPr>
                <w:rFonts w:cs="Arial"/>
                <w:szCs w:val="18"/>
              </w:rPr>
              <w:t>For trace modification, it shall contain a complete replacement of trace data.</w:t>
            </w:r>
          </w:p>
          <w:p w14:paraId="5E1822B7" w14:textId="77777777" w:rsidR="00BF0FE2" w:rsidRDefault="00BF0FE2" w:rsidP="00C9118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EF8ABB5" w14:textId="77777777" w:rsidR="00BF0FE2" w:rsidRDefault="00BF0FE2" w:rsidP="00C91182">
            <w:pPr>
              <w:pStyle w:val="TAL"/>
              <w:rPr>
                <w:rFonts w:cs="Arial"/>
                <w:szCs w:val="18"/>
              </w:rPr>
            </w:pPr>
          </w:p>
        </w:tc>
      </w:tr>
      <w:tr w:rsidR="00BF0FE2" w14:paraId="65F7BB6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2663D6A4" w14:textId="77777777" w:rsidR="00BF0FE2" w:rsidRDefault="00BF0FE2" w:rsidP="00C9118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F2E0C05" w14:textId="77777777" w:rsidR="00BF0FE2" w:rsidRDefault="00BF0FE2" w:rsidP="00C9118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4900FBC"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B852B3"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967BC" w14:textId="77777777" w:rsidR="00BF0FE2" w:rsidRDefault="00BF0FE2" w:rsidP="00C91182">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A1D4E72" w14:textId="77777777" w:rsidR="00BF0FE2" w:rsidRDefault="00BF0FE2" w:rsidP="00C91182">
            <w:pPr>
              <w:pStyle w:val="TAL"/>
              <w:rPr>
                <w:rFonts w:cs="Arial"/>
                <w:szCs w:val="18"/>
              </w:rPr>
            </w:pPr>
          </w:p>
          <w:p w14:paraId="11573945" w14:textId="77777777" w:rsidR="00BF0FE2" w:rsidRDefault="00BF0FE2" w:rsidP="00C9118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A3CB4FA" w14:textId="77777777" w:rsidR="00BF0FE2" w:rsidRDefault="00BF0FE2" w:rsidP="00C91182">
            <w:pPr>
              <w:pStyle w:val="TAL"/>
              <w:rPr>
                <w:rFonts w:cs="Arial"/>
                <w:szCs w:val="18"/>
              </w:rPr>
            </w:pPr>
          </w:p>
        </w:tc>
      </w:tr>
      <w:tr w:rsidR="00BF0FE2" w14:paraId="5529E721"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BDD3D6D" w14:textId="77777777" w:rsidR="00BF0FE2" w:rsidRDefault="00BF0FE2" w:rsidP="00C9118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18A64BA" w14:textId="77777777" w:rsidR="00BF0FE2" w:rsidRDefault="00BF0FE2" w:rsidP="00C911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46FD39"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D62C1"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7240EF" w14:textId="77777777" w:rsidR="00BF0FE2" w:rsidRDefault="00BF0FE2" w:rsidP="00C9118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431DADB" w14:textId="77777777" w:rsidR="00BF0FE2" w:rsidRDefault="00BF0FE2" w:rsidP="00C91182">
            <w:pPr>
              <w:pStyle w:val="TAL"/>
            </w:pPr>
          </w:p>
          <w:p w14:paraId="77A5C8B7" w14:textId="77777777" w:rsidR="00BF0FE2" w:rsidRDefault="00BF0FE2" w:rsidP="00C91182">
            <w:pPr>
              <w:pStyle w:val="TAL"/>
              <w:rPr>
                <w:rFonts w:cs="Arial"/>
                <w:szCs w:val="18"/>
              </w:rPr>
            </w:pPr>
            <w:r>
              <w:rPr>
                <w:rFonts w:cs="Arial"/>
                <w:szCs w:val="18"/>
              </w:rPr>
              <w:t>When present, it shall be set as follows:</w:t>
            </w:r>
          </w:p>
          <w:p w14:paraId="2E12076C" w14:textId="77777777" w:rsidR="00BF0FE2" w:rsidRDefault="00BF0FE2" w:rsidP="00C91182">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04B38624" w14:textId="77777777" w:rsidR="00BF0FE2" w:rsidRDefault="00BF0FE2" w:rsidP="00C91182">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62DC6A0" w14:textId="77777777" w:rsidR="00BF0FE2" w:rsidRDefault="00BF0FE2" w:rsidP="00C91182">
            <w:pPr>
              <w:pStyle w:val="TAL"/>
              <w:rPr>
                <w:rFonts w:cs="Arial"/>
                <w:szCs w:val="18"/>
              </w:rPr>
            </w:pPr>
          </w:p>
        </w:tc>
      </w:tr>
      <w:tr w:rsidR="00BF0FE2" w14:paraId="0FE2116A"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394B255" w14:textId="77777777" w:rsidR="00BF0FE2" w:rsidRDefault="00BF0FE2" w:rsidP="00C9118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A8A3C73" w14:textId="77777777" w:rsidR="00BF0FE2" w:rsidRDefault="00BF0FE2" w:rsidP="00C9118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43DCBE3"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3A193"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A63A3" w14:textId="77777777" w:rsidR="00BF0FE2" w:rsidRDefault="00BF0FE2" w:rsidP="00C91182">
            <w:pPr>
              <w:pStyle w:val="TAL"/>
              <w:rPr>
                <w:rFonts w:cs="Arial"/>
                <w:szCs w:val="18"/>
              </w:rPr>
            </w:pPr>
            <w:r>
              <w:rPr>
                <w:rFonts w:cs="Arial"/>
                <w:szCs w:val="18"/>
              </w:rPr>
              <w:t>This IE shall be present if more than one N2 SM Information has been received from the AN.</w:t>
            </w:r>
          </w:p>
          <w:p w14:paraId="446D38E2" w14:textId="77777777" w:rsidR="00BF0FE2" w:rsidRDefault="00BF0FE2" w:rsidP="00C9118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D2C19AF" w14:textId="77777777" w:rsidR="00BF0FE2" w:rsidRDefault="00BF0FE2" w:rsidP="00C91182">
            <w:pPr>
              <w:pStyle w:val="TAL"/>
              <w:rPr>
                <w:rFonts w:cs="Arial"/>
                <w:szCs w:val="18"/>
              </w:rPr>
            </w:pPr>
          </w:p>
        </w:tc>
      </w:tr>
      <w:tr w:rsidR="00BF0FE2" w14:paraId="68D20B2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EC2C3E1" w14:textId="77777777" w:rsidR="00BF0FE2" w:rsidRDefault="00BF0FE2" w:rsidP="00C9118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0E18DAB" w14:textId="77777777" w:rsidR="00BF0FE2" w:rsidRDefault="00BF0FE2" w:rsidP="00C9118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04A76C" w14:textId="77777777" w:rsidR="00BF0FE2" w:rsidRDefault="00BF0FE2" w:rsidP="00C911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7ACF4" w14:textId="77777777" w:rsidR="00BF0FE2" w:rsidRDefault="00BF0FE2" w:rsidP="00C9118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D2FADC" w14:textId="77777777" w:rsidR="00BF0FE2" w:rsidRDefault="00BF0FE2" w:rsidP="00C91182">
            <w:pPr>
              <w:pStyle w:val="TAL"/>
              <w:rPr>
                <w:rFonts w:cs="Arial"/>
                <w:szCs w:val="18"/>
              </w:rPr>
            </w:pPr>
            <w:r>
              <w:rPr>
                <w:rFonts w:cs="Arial"/>
                <w:szCs w:val="18"/>
              </w:rPr>
              <w:t>This IE shall be present if "</w:t>
            </w:r>
            <w:r>
              <w:t>n2SmInfoExt1</w:t>
            </w:r>
            <w:r>
              <w:rPr>
                <w:rFonts w:cs="Arial"/>
                <w:szCs w:val="18"/>
              </w:rPr>
              <w:t>" attribute is present.</w:t>
            </w:r>
          </w:p>
          <w:p w14:paraId="56EEAB2D" w14:textId="77777777" w:rsidR="00BF0FE2" w:rsidRDefault="00BF0FE2" w:rsidP="00C9118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D29D4B6" w14:textId="77777777" w:rsidR="00BF0FE2" w:rsidRDefault="00BF0FE2" w:rsidP="00C91182">
            <w:pPr>
              <w:pStyle w:val="TAL"/>
              <w:rPr>
                <w:rFonts w:cs="Arial"/>
                <w:szCs w:val="18"/>
              </w:rPr>
            </w:pPr>
          </w:p>
        </w:tc>
      </w:tr>
      <w:tr w:rsidR="00BF0FE2" w14:paraId="5399FA80"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D02CA7B" w14:textId="77777777" w:rsidR="00BF0FE2" w:rsidRDefault="00BF0FE2" w:rsidP="00C9118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F1EBF6D" w14:textId="77777777" w:rsidR="00BF0FE2" w:rsidRDefault="00BF0FE2" w:rsidP="00C91182">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A2A444" w14:textId="77777777" w:rsidR="00BF0FE2" w:rsidRDefault="00BF0FE2" w:rsidP="00C911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84C595" w14:textId="77777777" w:rsidR="00BF0FE2" w:rsidRDefault="00BF0FE2" w:rsidP="00C911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2A5424" w14:textId="5560678C" w:rsidR="009E26DA" w:rsidRDefault="00BF0FE2" w:rsidP="00C91182">
            <w:pPr>
              <w:pStyle w:val="TAL"/>
              <w:rPr>
                <w:ins w:id="6" w:author="Zhijun v1" w:date="2020-04-16T10:32:00Z"/>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ins w:id="7" w:author="Zhijun v1" w:date="2020-04-21T19:04:00Z">
              <w:r w:rsidR="001C799D">
                <w:rPr>
                  <w:rFonts w:cs="Arial" w:hint="eastAsia"/>
                  <w:szCs w:val="18"/>
                  <w:lang w:eastAsia="zh-CN"/>
                </w:rPr>
                <w:t>in</w:t>
              </w:r>
            </w:ins>
            <w:ins w:id="8" w:author="Zhijun v1" w:date="2020-04-16T10:32:00Z">
              <w:r w:rsidR="009E26DA">
                <w:rPr>
                  <w:rFonts w:cs="Arial"/>
                  <w:szCs w:val="18"/>
                  <w:lang w:eastAsia="zh-CN"/>
                </w:rPr>
                <w:t xml:space="preserve"> the following </w:t>
              </w:r>
              <w:r w:rsidR="009E26DA">
                <w:rPr>
                  <w:rFonts w:cs="Arial"/>
                  <w:szCs w:val="18"/>
                  <w:lang w:eastAsia="zh-CN"/>
                </w:rPr>
                <w:lastRenderedPageBreak/>
                <w:t>cases:</w:t>
              </w:r>
            </w:ins>
          </w:p>
          <w:p w14:paraId="655E9048" w14:textId="77777777" w:rsidR="009E26DA" w:rsidRDefault="00BF0FE2">
            <w:pPr>
              <w:pStyle w:val="TAL"/>
              <w:numPr>
                <w:ilvl w:val="0"/>
                <w:numId w:val="28"/>
              </w:numPr>
              <w:rPr>
                <w:ins w:id="9" w:author="Zhijun v1" w:date="2020-04-16T10:32:00Z"/>
                <w:rFonts w:cs="Arial"/>
                <w:szCs w:val="18"/>
                <w:lang w:eastAsia="zh-CN"/>
              </w:rPr>
              <w:pPrChange w:id="10" w:author="Zhijun v1" w:date="2020-04-16T10:32:00Z">
                <w:pPr>
                  <w:pStyle w:val="TAL"/>
                </w:pPr>
              </w:pPrChange>
            </w:pPr>
            <w:r>
              <w:rPr>
                <w:rFonts w:cs="Arial" w:hint="eastAsia"/>
                <w:szCs w:val="18"/>
                <w:lang w:eastAsia="zh-CN"/>
              </w:rPr>
              <w:t>when UE/AMF initiates MA PDU session release over one access</w:t>
            </w:r>
            <w:ins w:id="11" w:author="Zhijun v1" w:date="2020-04-16T10:32:00Z">
              <w:r w:rsidR="009E26DA">
                <w:rPr>
                  <w:rFonts w:cs="Arial"/>
                  <w:szCs w:val="18"/>
                  <w:lang w:eastAsia="zh-CN"/>
                </w:rPr>
                <w:t>;</w:t>
              </w:r>
            </w:ins>
            <w:ins w:id="12" w:author="Zhijun v1" w:date="2020-04-16T10:31:00Z">
              <w:r>
                <w:rPr>
                  <w:rFonts w:cs="Arial"/>
                  <w:szCs w:val="18"/>
                  <w:lang w:eastAsia="zh-CN"/>
                </w:rPr>
                <w:t xml:space="preserve"> or</w:t>
              </w:r>
            </w:ins>
          </w:p>
          <w:p w14:paraId="439CA8CA" w14:textId="5027E5AA" w:rsidR="00BF0FE2" w:rsidRDefault="00BF0FE2">
            <w:pPr>
              <w:pStyle w:val="TAL"/>
              <w:numPr>
                <w:ilvl w:val="0"/>
                <w:numId w:val="28"/>
              </w:numPr>
              <w:rPr>
                <w:rFonts w:cs="Arial"/>
                <w:szCs w:val="18"/>
                <w:lang w:eastAsia="zh-CN"/>
              </w:rPr>
              <w:pPrChange w:id="13" w:author="Zhijun v1" w:date="2020-04-16T10:32:00Z">
                <w:pPr>
                  <w:pStyle w:val="TAL"/>
                </w:pPr>
              </w:pPrChange>
            </w:pPr>
            <w:proofErr w:type="gramStart"/>
            <w:ins w:id="14" w:author="Zhijun v1" w:date="2020-04-16T10:31:00Z">
              <w:r>
                <w:rPr>
                  <w:rFonts w:cs="Arial"/>
                  <w:szCs w:val="18"/>
                  <w:lang w:eastAsia="zh-CN"/>
                </w:rPr>
                <w:t>when</w:t>
              </w:r>
              <w:proofErr w:type="gramEnd"/>
              <w:r>
                <w:rPr>
                  <w:rFonts w:cs="Arial"/>
                  <w:szCs w:val="18"/>
                  <w:lang w:eastAsia="zh-CN"/>
                </w:rPr>
                <w:t xml:space="preserve"> UE deregisters from one access</w:t>
              </w:r>
            </w:ins>
            <w:r>
              <w:rPr>
                <w:rFonts w:cs="Arial"/>
                <w:szCs w:val="18"/>
                <w:lang w:eastAsia="zh-CN"/>
              </w:rPr>
              <w:t>.</w:t>
            </w:r>
          </w:p>
          <w:p w14:paraId="6C04280B" w14:textId="77777777" w:rsidR="00BF0FE2" w:rsidRDefault="00BF0FE2" w:rsidP="00C9118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68125F4" w14:textId="77777777" w:rsidR="00BF0FE2" w:rsidRDefault="00BF0FE2" w:rsidP="00C91182">
            <w:pPr>
              <w:pStyle w:val="TAL"/>
              <w:rPr>
                <w:rFonts w:cs="Arial"/>
                <w:szCs w:val="18"/>
              </w:rPr>
            </w:pPr>
            <w:r>
              <w:rPr>
                <w:rFonts w:cs="Arial" w:hint="eastAsia"/>
                <w:szCs w:val="18"/>
                <w:lang w:eastAsia="zh-CN"/>
              </w:rPr>
              <w:lastRenderedPageBreak/>
              <w:t>MAPDU</w:t>
            </w:r>
          </w:p>
        </w:tc>
      </w:tr>
      <w:tr w:rsidR="00BF0FE2" w14:paraId="5554577B"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52BD9E3" w14:textId="49EABDAC" w:rsidR="00BF0FE2" w:rsidRDefault="00BF0FE2" w:rsidP="00C91182">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E52CE0E" w14:textId="77777777" w:rsidR="00BF0FE2" w:rsidRDefault="00BF0FE2" w:rsidP="00C9118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B7BAD7" w14:textId="77777777" w:rsidR="00BF0FE2" w:rsidRDefault="00BF0FE2" w:rsidP="00C9118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8879615" w14:textId="77777777" w:rsidR="00BF0FE2" w:rsidRDefault="00BF0FE2" w:rsidP="00C9118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4958483" w14:textId="77777777" w:rsidR="00BF0FE2" w:rsidRDefault="00BF0FE2" w:rsidP="00C9118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7096A1C" w14:textId="77777777" w:rsidR="00BF0FE2" w:rsidRPr="008B6622" w:rsidRDefault="00BF0FE2" w:rsidP="00C91182">
            <w:pPr>
              <w:pStyle w:val="TAL"/>
              <w:rPr>
                <w:rFonts w:cs="Arial"/>
                <w:szCs w:val="18"/>
                <w:lang w:val="en-US" w:eastAsia="zh-CN"/>
              </w:rPr>
            </w:pPr>
          </w:p>
          <w:p w14:paraId="7F3889D0" w14:textId="77777777" w:rsidR="00BF0FE2" w:rsidRDefault="00BF0FE2" w:rsidP="00C91182">
            <w:pPr>
              <w:pStyle w:val="TAL"/>
              <w:rPr>
                <w:rFonts w:cs="Arial"/>
                <w:szCs w:val="18"/>
                <w:lang w:eastAsia="zh-CN"/>
              </w:rPr>
            </w:pPr>
            <w:r>
              <w:rPr>
                <w:rFonts w:cs="Arial"/>
                <w:szCs w:val="18"/>
              </w:rPr>
              <w:t>When present, it shall be set as follows:</w:t>
            </w:r>
          </w:p>
          <w:p w14:paraId="370BE201" w14:textId="77777777" w:rsidR="00BF0FE2" w:rsidRDefault="00BF0FE2" w:rsidP="00C91182">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DEA1A5A" w14:textId="77777777" w:rsidR="00BF0FE2" w:rsidRDefault="00BF0FE2" w:rsidP="00C91182">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901CE4D" w14:textId="77777777" w:rsidR="00BF0FE2" w:rsidRDefault="00BF0FE2" w:rsidP="00C91182">
            <w:pPr>
              <w:pStyle w:val="TAL"/>
              <w:rPr>
                <w:rFonts w:cs="Arial"/>
                <w:szCs w:val="18"/>
                <w:lang w:eastAsia="zh-CN"/>
              </w:rPr>
            </w:pPr>
            <w:r>
              <w:rPr>
                <w:rFonts w:cs="Arial"/>
                <w:szCs w:val="18"/>
                <w:lang w:val="en-US" w:eastAsia="zh-CN"/>
              </w:rPr>
              <w:t>MAPDU</w:t>
            </w:r>
          </w:p>
        </w:tc>
      </w:tr>
      <w:tr w:rsidR="00BF0FE2" w14:paraId="19D8EC22"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FACFF19" w14:textId="77777777" w:rsidR="00BF0FE2" w:rsidRDefault="00BF0FE2" w:rsidP="00C9118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AC32DC2" w14:textId="77777777" w:rsidR="00BF0FE2" w:rsidRDefault="00BF0FE2" w:rsidP="00C9118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BF56D9" w14:textId="77777777" w:rsidR="00BF0FE2" w:rsidRDefault="00BF0FE2" w:rsidP="00C9118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73A7D7" w14:textId="77777777" w:rsidR="00BF0FE2" w:rsidRDefault="00BF0FE2" w:rsidP="00C9118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FA90E3" w14:textId="77777777" w:rsidR="00BF0FE2" w:rsidRDefault="00BF0FE2" w:rsidP="00C9118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5952DA1" w14:textId="77777777" w:rsidR="00BF0FE2" w:rsidRDefault="00BF0FE2" w:rsidP="00C91182">
            <w:pPr>
              <w:pStyle w:val="TAL"/>
              <w:rPr>
                <w:rFonts w:cs="Arial"/>
                <w:szCs w:val="18"/>
                <w:lang w:eastAsia="zh-CN"/>
              </w:rPr>
            </w:pPr>
            <w:r w:rsidRPr="004F2714">
              <w:rPr>
                <w:rFonts w:cs="Arial"/>
                <w:szCs w:val="18"/>
              </w:rPr>
              <w:t>When present, it shall be set as follows:</w:t>
            </w:r>
          </w:p>
          <w:p w14:paraId="2704592C" w14:textId="77777777" w:rsidR="00BF0FE2" w:rsidRDefault="00BF0FE2" w:rsidP="00BF0FE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CDDC519" w14:textId="77777777" w:rsidR="00BF0FE2" w:rsidRDefault="00BF0FE2" w:rsidP="00BF0FE2">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2DF414D" w14:textId="77777777" w:rsidR="00BF0FE2" w:rsidRDefault="00BF0FE2" w:rsidP="00C91182">
            <w:pPr>
              <w:pStyle w:val="TAL"/>
              <w:rPr>
                <w:rFonts w:cs="Arial"/>
                <w:szCs w:val="18"/>
                <w:lang w:val="en-US" w:eastAsia="zh-CN"/>
              </w:rPr>
            </w:pPr>
            <w:r>
              <w:rPr>
                <w:rFonts w:cs="Arial" w:hint="eastAsia"/>
                <w:szCs w:val="18"/>
                <w:lang w:eastAsia="zh-CN"/>
              </w:rPr>
              <w:t>MAPDU</w:t>
            </w:r>
          </w:p>
        </w:tc>
      </w:tr>
      <w:tr w:rsidR="00BF0FE2" w14:paraId="3B16FFC4"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1E7A0EE" w14:textId="77777777" w:rsidR="00BF0FE2" w:rsidRDefault="00BF0FE2" w:rsidP="00C91182">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E15965E" w14:textId="77777777" w:rsidR="00BF0FE2" w:rsidRDefault="00BF0FE2" w:rsidP="00C91182">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3D3647B3" w14:textId="77777777" w:rsidR="00BF0FE2" w:rsidRDefault="00BF0FE2" w:rsidP="00C911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66976AA" w14:textId="77777777" w:rsidR="00BF0FE2" w:rsidRDefault="00BF0FE2" w:rsidP="00C911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FA5363" w14:textId="77777777" w:rsidR="00BF0FE2" w:rsidRDefault="00BF0FE2" w:rsidP="00C91182">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C5DF1ED" w14:textId="77777777" w:rsidR="00BF0FE2" w:rsidRDefault="00BF0FE2" w:rsidP="00C91182">
            <w:pPr>
              <w:pStyle w:val="TAL"/>
              <w:rPr>
                <w:rFonts w:cs="Arial"/>
                <w:szCs w:val="18"/>
                <w:lang w:eastAsia="zh-CN"/>
              </w:rPr>
            </w:pPr>
          </w:p>
        </w:tc>
      </w:tr>
      <w:tr w:rsidR="00BF0FE2" w14:paraId="6B103E14"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C5EE6FA" w14:textId="77777777" w:rsidR="00BF0FE2" w:rsidRDefault="00BF0FE2" w:rsidP="00C9118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FD010C9" w14:textId="77777777" w:rsidR="00BF0FE2" w:rsidRDefault="00BF0FE2" w:rsidP="00C91182">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C20D48C"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86DD6C"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E9348E" w14:textId="77777777" w:rsidR="00BF0FE2" w:rsidRDefault="00BF0FE2" w:rsidP="00C91182">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4F91E787" w14:textId="77777777" w:rsidR="00BF0FE2" w:rsidRDefault="00BF0FE2" w:rsidP="00C91182">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B6C0BDF" w14:textId="77777777" w:rsidR="00BF0FE2" w:rsidRDefault="00BF0FE2" w:rsidP="00C91182">
            <w:pPr>
              <w:pStyle w:val="TAL"/>
              <w:rPr>
                <w:rFonts w:cs="Arial"/>
                <w:szCs w:val="18"/>
                <w:lang w:eastAsia="zh-CN"/>
              </w:rPr>
            </w:pPr>
          </w:p>
        </w:tc>
      </w:tr>
      <w:tr w:rsidR="00BF0FE2" w14:paraId="3F8D115B"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92A7DD3" w14:textId="77777777" w:rsidR="00BF0FE2" w:rsidRDefault="00BF0FE2" w:rsidP="00C91182">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E29EB89" w14:textId="77777777" w:rsidR="00BF0FE2" w:rsidRDefault="00BF0FE2" w:rsidP="00C91182">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493D9F1E" w14:textId="77777777" w:rsidR="00BF0FE2" w:rsidRDefault="00BF0FE2" w:rsidP="00C9118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C0E0C27" w14:textId="77777777" w:rsidR="00BF0FE2" w:rsidRDefault="00BF0FE2" w:rsidP="00C91182">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21F50E3C" w14:textId="77777777" w:rsidR="00BF0FE2" w:rsidRDefault="00BF0FE2" w:rsidP="00C91182">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512FD402" w14:textId="77777777" w:rsidR="00BF0FE2" w:rsidRDefault="00BF0FE2" w:rsidP="00C91182">
            <w:pPr>
              <w:pStyle w:val="TAL"/>
              <w:rPr>
                <w:rFonts w:cs="Arial"/>
              </w:rPr>
            </w:pPr>
          </w:p>
          <w:p w14:paraId="32E5441E" w14:textId="77777777" w:rsidR="00BF0FE2" w:rsidRDefault="00BF0FE2" w:rsidP="00C91182">
            <w:pPr>
              <w:pStyle w:val="TAL"/>
            </w:pPr>
            <w:r>
              <w:t>The AMF shall include the indication and set the value as following:</w:t>
            </w:r>
          </w:p>
          <w:p w14:paraId="20730240" w14:textId="77777777" w:rsidR="00BF0FE2" w:rsidRDefault="00BF0FE2" w:rsidP="00C91182">
            <w:pPr>
              <w:pStyle w:val="TAL"/>
            </w:pPr>
          </w:p>
          <w:p w14:paraId="772A126F" w14:textId="77777777" w:rsidR="00BF0FE2" w:rsidRDefault="00BF0FE2" w:rsidP="00C91182">
            <w:pPr>
              <w:pStyle w:val="TAL"/>
            </w:pPr>
            <w:r>
              <w:t>- START: if the UE is accessing via NB-</w:t>
            </w:r>
            <w:proofErr w:type="spellStart"/>
            <w:r>
              <w:t>IoT</w:t>
            </w:r>
            <w:proofErr w:type="spellEnd"/>
            <w:r>
              <w:t xml:space="preserve"> RAT and the RRC is established with RRC establishment cause "MO exception data" (or RRC is resumed with RRC resume cause "MO exception data");</w:t>
            </w:r>
          </w:p>
          <w:p w14:paraId="24122D94" w14:textId="77777777" w:rsidR="00BF0FE2" w:rsidRDefault="00BF0FE2" w:rsidP="00C91182">
            <w:pPr>
              <w:pStyle w:val="TAL"/>
            </w:pPr>
          </w:p>
          <w:p w14:paraId="686B46FA" w14:textId="77777777" w:rsidR="00BF0FE2" w:rsidRDefault="00BF0FE2" w:rsidP="00C91182">
            <w:pPr>
              <w:pStyle w:val="TAL"/>
            </w:pPr>
            <w:r>
              <w:t xml:space="preserve">- STOP: if the MO Exception Data delivery already started and the RRC is established without RRC establishment cause "MO exception data" (or RRC is resumed without RRC resume cause "MO exception data"). </w:t>
            </w:r>
          </w:p>
          <w:p w14:paraId="768ED835" w14:textId="77777777" w:rsidR="00BF0FE2" w:rsidRDefault="00BF0FE2" w:rsidP="00C9118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095EF7" w14:textId="77777777" w:rsidR="00BF0FE2" w:rsidRDefault="00BF0FE2" w:rsidP="00C91182">
            <w:pPr>
              <w:pStyle w:val="TAL"/>
              <w:rPr>
                <w:rFonts w:cs="Arial"/>
                <w:szCs w:val="18"/>
                <w:lang w:eastAsia="zh-CN"/>
              </w:rPr>
            </w:pPr>
            <w:r>
              <w:t>CIOT</w:t>
            </w:r>
          </w:p>
        </w:tc>
      </w:tr>
      <w:tr w:rsidR="00BF0FE2" w14:paraId="0CD8BA72"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21DFB1EB" w14:textId="77777777" w:rsidR="00BF0FE2" w:rsidRDefault="00BF0FE2" w:rsidP="00C9118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DB94064" w14:textId="77777777" w:rsidR="00BF0FE2" w:rsidRDefault="00BF0FE2" w:rsidP="00C9118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6E802C2" w14:textId="77777777" w:rsidR="00BF0FE2" w:rsidRDefault="00BF0FE2" w:rsidP="00C9118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DBEC2C9" w14:textId="77777777" w:rsidR="00BF0FE2" w:rsidRDefault="00BF0FE2" w:rsidP="00C9118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A4391F4" w14:textId="77777777" w:rsidR="00BF0FE2" w:rsidRDefault="00BF0FE2" w:rsidP="00C91182">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14:paraId="1D431DED" w14:textId="77777777" w:rsidR="00BF0FE2" w:rsidRDefault="00BF0FE2" w:rsidP="00C91182">
            <w:pPr>
              <w:pStyle w:val="TAL"/>
              <w:rPr>
                <w:rFonts w:cs="Arial"/>
              </w:rPr>
            </w:pPr>
          </w:p>
          <w:p w14:paraId="32DFD03C" w14:textId="77777777" w:rsidR="00BF0FE2" w:rsidRDefault="00BF0FE2" w:rsidP="00C9118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F445E0B" w14:textId="77777777" w:rsidR="00BF0FE2" w:rsidRDefault="00BF0FE2" w:rsidP="00C91182">
            <w:pPr>
              <w:pStyle w:val="TAL"/>
              <w:rPr>
                <w:rFonts w:cs="Arial"/>
                <w:szCs w:val="18"/>
                <w:lang w:eastAsia="zh-CN"/>
              </w:rPr>
            </w:pPr>
            <w:r>
              <w:t>CIOT</w:t>
            </w:r>
          </w:p>
        </w:tc>
      </w:tr>
      <w:tr w:rsidR="00BF0FE2" w14:paraId="340F91CA"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17550D9" w14:textId="77777777" w:rsidR="00BF0FE2" w:rsidRPr="004B01F3" w:rsidRDefault="00BF0FE2" w:rsidP="00C91182">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CAB7FD5" w14:textId="77777777" w:rsidR="00BF0FE2" w:rsidRPr="004B01F3" w:rsidRDefault="00BF0FE2" w:rsidP="00C91182">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53D08B" w14:textId="77777777" w:rsidR="00BF0FE2" w:rsidRDefault="00BF0FE2" w:rsidP="00C91182">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7426E3" w14:textId="77777777" w:rsidR="00BF0FE2" w:rsidRPr="004B01F3" w:rsidRDefault="00BF0FE2" w:rsidP="00C9118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048365" w14:textId="77777777" w:rsidR="00BF0FE2" w:rsidRDefault="00BF0FE2" w:rsidP="00C91182">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5B31849E" w14:textId="77777777" w:rsidR="00BF0FE2" w:rsidRDefault="00BF0FE2" w:rsidP="00C91182">
            <w:pPr>
              <w:pStyle w:val="TAL"/>
            </w:pPr>
          </w:p>
          <w:p w14:paraId="15B993D1" w14:textId="77777777" w:rsidR="00BF0FE2" w:rsidRDefault="00BF0FE2" w:rsidP="00C91182">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0B687A6B" w14:textId="77777777" w:rsidR="00BF0FE2" w:rsidRPr="006E3917" w:rsidRDefault="00BF0FE2" w:rsidP="00C9118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22D04E8" w14:textId="77777777" w:rsidR="00BF0FE2" w:rsidRPr="006E3917" w:rsidRDefault="00BF0FE2" w:rsidP="00C91182">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4220E4C" w14:textId="77777777" w:rsidR="00BF0FE2" w:rsidRDefault="00BF0FE2" w:rsidP="00C91182">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98B6788" w14:textId="77777777" w:rsidR="00BF0FE2" w:rsidRDefault="00BF0FE2" w:rsidP="00C91182">
            <w:pPr>
              <w:pStyle w:val="TAL"/>
            </w:pPr>
            <w:r>
              <w:rPr>
                <w:rFonts w:cs="Arial"/>
                <w:szCs w:val="18"/>
              </w:rPr>
              <w:t>CIOT</w:t>
            </w:r>
          </w:p>
        </w:tc>
      </w:tr>
      <w:tr w:rsidR="00BF0FE2" w14:paraId="589E429B"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458D3DD" w14:textId="77777777" w:rsidR="00BF0FE2" w:rsidRDefault="00BF0FE2" w:rsidP="00C91182">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6EC4AB2F" w14:textId="77777777" w:rsidR="00BF0FE2" w:rsidRDefault="00BF0FE2" w:rsidP="00C91182">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9E82B7B" w14:textId="77777777" w:rsidR="00BF0FE2" w:rsidRDefault="00BF0FE2" w:rsidP="00C911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D8B579" w14:textId="77777777" w:rsidR="00BF0FE2" w:rsidRDefault="00BF0FE2" w:rsidP="00C911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B6A7BD" w14:textId="77777777" w:rsidR="00BF0FE2" w:rsidRDefault="00BF0FE2" w:rsidP="00C91182">
            <w:pPr>
              <w:pStyle w:val="TAL"/>
              <w:rPr>
                <w:rFonts w:cs="Arial"/>
                <w:szCs w:val="18"/>
              </w:rPr>
            </w:pPr>
            <w:r>
              <w:rPr>
                <w:rFonts w:cs="Arial"/>
                <w:szCs w:val="18"/>
              </w:rPr>
              <w:t xml:space="preserve">This IE shall be present during a 5GS to EPS Idle </w:t>
            </w:r>
            <w:r>
              <w:rPr>
                <w:rFonts w:cs="Arial"/>
                <w:szCs w:val="18"/>
              </w:rPr>
              <w:lastRenderedPageBreak/>
              <w:t xml:space="preserve">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384DF41F" w14:textId="77777777" w:rsidR="00BF0FE2" w:rsidRDefault="00BF0FE2" w:rsidP="00C91182">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19B29C6" w14:textId="77777777" w:rsidR="00BF0FE2" w:rsidRDefault="00BF0FE2" w:rsidP="00C91182">
            <w:pPr>
              <w:pStyle w:val="TAL"/>
              <w:rPr>
                <w:rFonts w:cs="Arial"/>
                <w:szCs w:val="18"/>
              </w:rPr>
            </w:pPr>
            <w:r>
              <w:rPr>
                <w:rFonts w:cs="Arial"/>
                <w:szCs w:val="18"/>
              </w:rPr>
              <w:lastRenderedPageBreak/>
              <w:t>CIOT</w:t>
            </w:r>
          </w:p>
        </w:tc>
      </w:tr>
      <w:tr w:rsidR="00BF0FE2" w14:paraId="4ABDFEAF"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A6E1E8E" w14:textId="77777777" w:rsidR="00BF0FE2" w:rsidRDefault="00BF0FE2" w:rsidP="00C91182">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7D971D27" w14:textId="77777777" w:rsidR="00BF0FE2" w:rsidRDefault="00BF0FE2" w:rsidP="00C91182">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464CC4" w14:textId="77777777" w:rsidR="00BF0FE2" w:rsidRDefault="00BF0FE2" w:rsidP="00C911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FBCEC0" w14:textId="77777777" w:rsidR="00BF0FE2" w:rsidRDefault="00BF0FE2" w:rsidP="00C9118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F376388" w14:textId="77777777" w:rsidR="00BF0FE2" w:rsidRDefault="00BF0FE2" w:rsidP="00C91182">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4AF232B2" w14:textId="77777777" w:rsidR="00BF0FE2" w:rsidRDefault="00BF0FE2" w:rsidP="00C91182">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488FABC8" w14:textId="77777777" w:rsidR="00BF0FE2" w:rsidRDefault="00BF0FE2" w:rsidP="00C91182">
            <w:pPr>
              <w:pStyle w:val="TAL"/>
              <w:rPr>
                <w:rFonts w:cs="Arial"/>
                <w:szCs w:val="18"/>
              </w:rPr>
            </w:pPr>
            <w:r>
              <w:rPr>
                <w:rFonts w:cs="Arial"/>
                <w:szCs w:val="18"/>
              </w:rPr>
              <w:t>CIOT</w:t>
            </w:r>
          </w:p>
        </w:tc>
      </w:tr>
      <w:tr w:rsidR="00BF0FE2" w14:paraId="60734BB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5E0500B" w14:textId="77777777" w:rsidR="00BF0FE2" w:rsidRDefault="00BF0FE2" w:rsidP="00C9118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96BB959" w14:textId="77777777" w:rsidR="00BF0FE2" w:rsidRDefault="00BF0FE2" w:rsidP="00C9118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4B24ED7" w14:textId="77777777" w:rsidR="00BF0FE2" w:rsidRDefault="00BF0FE2" w:rsidP="00C911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878131" w14:textId="77777777" w:rsidR="00BF0FE2" w:rsidRDefault="00BF0FE2" w:rsidP="00C9118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743501" w14:textId="77777777" w:rsidR="00BF0FE2" w:rsidRPr="00FA3B9B" w:rsidRDefault="00BF0FE2" w:rsidP="00C91182">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 xml:space="preserve">Availability after DDN failure event is </w:t>
            </w:r>
            <w:proofErr w:type="gramStart"/>
            <w:r w:rsidRPr="00FA3B9B">
              <w:rPr>
                <w:rFonts w:eastAsia="DengXian"/>
                <w:color w:val="000000"/>
              </w:rPr>
              <w:t>subscribed</w:t>
            </w:r>
            <w:r w:rsidRPr="00FA3B9B">
              <w:rPr>
                <w:rFonts w:eastAsia="DengXian" w:hint="eastAsia"/>
                <w:color w:val="000000"/>
                <w:lang w:eastAsia="zh-CN"/>
              </w:rPr>
              <w:t>/</w:t>
            </w:r>
            <w:r w:rsidRPr="00FA3B9B">
              <w:rPr>
                <w:rFonts w:eastAsia="DengXian"/>
                <w:color w:val="000000"/>
              </w:rPr>
              <w:t>unsubscribed</w:t>
            </w:r>
            <w:proofErr w:type="gramEnd"/>
            <w:r w:rsidRPr="00FA3B9B">
              <w:rPr>
                <w:rFonts w:eastAsia="DengXian"/>
                <w:color w:val="000000"/>
              </w:rPr>
              <w:t xml:space="preserve">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922391D" w14:textId="77777777" w:rsidR="00BF0FE2" w:rsidRPr="00FA3B9B" w:rsidRDefault="00BF0FE2" w:rsidP="00C91182">
            <w:pPr>
              <w:pStyle w:val="TAL"/>
              <w:rPr>
                <w:rFonts w:cs="Arial"/>
                <w:color w:val="000000"/>
                <w:szCs w:val="18"/>
                <w:lang w:eastAsia="zh-CN"/>
              </w:rPr>
            </w:pPr>
          </w:p>
          <w:p w14:paraId="50F5C787" w14:textId="77777777" w:rsidR="00BF0FE2" w:rsidRDefault="00BF0FE2" w:rsidP="00C91182">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7FF47682" w14:textId="77777777" w:rsidR="00BF0FE2" w:rsidRDefault="00BF0FE2" w:rsidP="00C91182">
            <w:pPr>
              <w:pStyle w:val="TAL"/>
              <w:rPr>
                <w:rFonts w:cs="Arial"/>
                <w:szCs w:val="18"/>
              </w:rPr>
            </w:pPr>
            <w:r>
              <w:rPr>
                <w:rFonts w:cs="Arial" w:hint="eastAsia"/>
                <w:szCs w:val="18"/>
                <w:lang w:eastAsia="zh-CN"/>
              </w:rPr>
              <w:t>C</w:t>
            </w:r>
            <w:r>
              <w:rPr>
                <w:rFonts w:cs="Arial"/>
                <w:szCs w:val="18"/>
                <w:lang w:eastAsia="zh-CN"/>
              </w:rPr>
              <w:t>IOT</w:t>
            </w:r>
          </w:p>
        </w:tc>
      </w:tr>
      <w:tr w:rsidR="00BF0FE2" w14:paraId="44284840" w14:textId="77777777" w:rsidTr="00C9118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22C9A4D" w14:textId="77777777" w:rsidR="00BF0FE2" w:rsidRDefault="00BF0FE2" w:rsidP="00C91182">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86895A4" w14:textId="77777777" w:rsidR="00BF0FE2" w:rsidRDefault="00BF0FE2" w:rsidP="00BF0FE2"/>
    <w:p w14:paraId="2EA75068" w14:textId="77777777" w:rsidR="00280F9D" w:rsidRDefault="00280F9D" w:rsidP="00280F9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6380A6D" w14:textId="77777777" w:rsidR="00BF0FE2" w:rsidRDefault="00BF0FE2" w:rsidP="00BF0FE2">
      <w:pPr>
        <w:pStyle w:val="5"/>
      </w:pPr>
      <w:bookmarkStart w:id="15" w:name="_Toc25073939"/>
      <w:bookmarkStart w:id="16" w:name="_Toc34063122"/>
      <w:bookmarkStart w:id="17" w:name="_Toc36455986"/>
      <w:bookmarkStart w:id="18" w:name="_Toc27491003"/>
      <w:bookmarkStart w:id="19" w:name="_Toc27557296"/>
      <w:bookmarkStart w:id="20" w:name="_Toc27724213"/>
      <w:bookmarkEnd w:id="3"/>
      <w:bookmarkEnd w:id="4"/>
      <w:bookmarkEnd w:id="5"/>
      <w:r>
        <w:lastRenderedPageBreak/>
        <w:t>6.1.6.2.11</w:t>
      </w:r>
      <w:r>
        <w:tab/>
        <w:t xml:space="preserve">Type: </w:t>
      </w:r>
      <w:proofErr w:type="spellStart"/>
      <w:r>
        <w:t>HsmfUpdateData</w:t>
      </w:r>
      <w:bookmarkEnd w:id="15"/>
      <w:bookmarkEnd w:id="16"/>
      <w:bookmarkEnd w:id="17"/>
      <w:proofErr w:type="spellEnd"/>
    </w:p>
    <w:p w14:paraId="5EF4E0F2" w14:textId="77777777" w:rsidR="00BF0FE2" w:rsidRDefault="00BF0FE2" w:rsidP="00BF0FE2">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F0FE2" w14:paraId="0A53BEAE"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668C96" w14:textId="77777777" w:rsidR="00BF0FE2" w:rsidRDefault="00BF0FE2" w:rsidP="00C91182">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02C4D2E" w14:textId="77777777" w:rsidR="00BF0FE2" w:rsidRDefault="00BF0FE2" w:rsidP="00C9118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E99ACC2" w14:textId="77777777" w:rsidR="00BF0FE2" w:rsidRPr="007277D4" w:rsidRDefault="00BF0FE2" w:rsidP="00C9118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8858084" w14:textId="77777777" w:rsidR="00BF0FE2" w:rsidRDefault="00BF0FE2" w:rsidP="00C9118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4A03353" w14:textId="77777777" w:rsidR="00BF0FE2" w:rsidRDefault="00BF0FE2" w:rsidP="00C9118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0DDDC27" w14:textId="77777777" w:rsidR="00BF0FE2" w:rsidRDefault="00BF0FE2" w:rsidP="00C91182">
            <w:pPr>
              <w:pStyle w:val="TAH"/>
              <w:rPr>
                <w:rFonts w:cs="Arial"/>
                <w:szCs w:val="18"/>
              </w:rPr>
            </w:pPr>
            <w:r>
              <w:rPr>
                <w:rFonts w:cs="Arial"/>
                <w:szCs w:val="18"/>
              </w:rPr>
              <w:t>Applicability</w:t>
            </w:r>
          </w:p>
        </w:tc>
      </w:tr>
      <w:tr w:rsidR="00BF0FE2" w14:paraId="2558E412"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9C6CC16" w14:textId="77777777" w:rsidR="00BF0FE2" w:rsidRDefault="00BF0FE2" w:rsidP="00C9118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904EA4" w14:textId="77777777" w:rsidR="00BF0FE2" w:rsidRDefault="00BF0FE2" w:rsidP="00C9118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25E3F0" w14:textId="77777777" w:rsidR="00BF0FE2" w:rsidRDefault="00BF0FE2" w:rsidP="00C911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1A6396A" w14:textId="77777777" w:rsidR="00BF0FE2" w:rsidRDefault="00BF0FE2" w:rsidP="00C911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0F57F70" w14:textId="77777777" w:rsidR="00BF0FE2" w:rsidRDefault="00BF0FE2" w:rsidP="00C9118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5269CC4" w14:textId="77777777" w:rsidR="00BF0FE2" w:rsidRDefault="00BF0FE2" w:rsidP="00C91182">
            <w:pPr>
              <w:pStyle w:val="TAL"/>
              <w:rPr>
                <w:rFonts w:cs="Arial"/>
                <w:szCs w:val="18"/>
              </w:rPr>
            </w:pPr>
          </w:p>
        </w:tc>
      </w:tr>
      <w:tr w:rsidR="00BF0FE2" w14:paraId="254F6CF9"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E324A59" w14:textId="77777777" w:rsidR="00BF0FE2" w:rsidRDefault="00BF0FE2" w:rsidP="00C9118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A5B20EE" w14:textId="77777777" w:rsidR="00BF0FE2" w:rsidRDefault="00BF0FE2" w:rsidP="00C9118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0B3A2E"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C3C9E2"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24AE69" w14:textId="77777777" w:rsidR="00BF0FE2" w:rsidRDefault="00BF0FE2" w:rsidP="00C91182">
            <w:pPr>
              <w:pStyle w:val="TAL"/>
              <w:rPr>
                <w:rFonts w:cs="Arial"/>
                <w:szCs w:val="18"/>
              </w:rPr>
            </w:pPr>
            <w:r>
              <w:rPr>
                <w:rFonts w:cs="Arial"/>
                <w:szCs w:val="18"/>
              </w:rPr>
              <w:t>This IE shall be present if it is available and has not been provided earlier to the H-SMF or SMF.</w:t>
            </w:r>
          </w:p>
          <w:p w14:paraId="0E439451" w14:textId="77777777" w:rsidR="00BF0FE2" w:rsidRDefault="00BF0FE2" w:rsidP="00C9118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9D944F" w14:textId="77777777" w:rsidR="00BF0FE2" w:rsidRDefault="00BF0FE2" w:rsidP="00C91182">
            <w:pPr>
              <w:pStyle w:val="TAC"/>
            </w:pPr>
          </w:p>
        </w:tc>
      </w:tr>
      <w:tr w:rsidR="00BF0FE2" w14:paraId="134E8CE0"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31450DD" w14:textId="77777777" w:rsidR="00BF0FE2" w:rsidRDefault="00BF0FE2" w:rsidP="00C9118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6F2844" w14:textId="77777777" w:rsidR="00BF0FE2" w:rsidRDefault="00BF0FE2" w:rsidP="00C9118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C68ADD1"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E1012B" w14:textId="77777777" w:rsidR="00BF0FE2" w:rsidRDefault="00BF0FE2" w:rsidP="00C911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6AB14" w14:textId="77777777" w:rsidR="00BF0FE2" w:rsidRDefault="00BF0FE2" w:rsidP="00C91182">
            <w:pPr>
              <w:pStyle w:val="TAL"/>
              <w:rPr>
                <w:rFonts w:cs="Arial"/>
                <w:szCs w:val="18"/>
              </w:rPr>
            </w:pPr>
            <w:r>
              <w:rPr>
                <w:rFonts w:cs="Arial"/>
                <w:szCs w:val="18"/>
              </w:rPr>
              <w:t>This IE shall be present if the N9 tunnel information on the visited CN side provided earlier to the H-SMF has changed.</w:t>
            </w:r>
          </w:p>
          <w:p w14:paraId="420E2403" w14:textId="77777777" w:rsidR="00BF0FE2" w:rsidRDefault="00BF0FE2" w:rsidP="00C9118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38869C6" w14:textId="77777777" w:rsidR="00BF0FE2" w:rsidRDefault="00BF0FE2" w:rsidP="00C91182">
            <w:pPr>
              <w:pStyle w:val="TAC"/>
            </w:pPr>
          </w:p>
        </w:tc>
      </w:tr>
      <w:tr w:rsidR="00BF0FE2" w14:paraId="39EE105B"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77F2CD7" w14:textId="77777777" w:rsidR="00BF0FE2" w:rsidRDefault="00BF0FE2" w:rsidP="00C9118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E8082C" w14:textId="77777777" w:rsidR="00BF0FE2" w:rsidRDefault="00BF0FE2" w:rsidP="00C9118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48E788C"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B35060"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F5196" w14:textId="77777777" w:rsidR="00BF0FE2" w:rsidRDefault="00BF0FE2" w:rsidP="00C91182">
            <w:pPr>
              <w:pStyle w:val="TAL"/>
              <w:rPr>
                <w:rFonts w:cs="Arial"/>
                <w:szCs w:val="18"/>
              </w:rPr>
            </w:pPr>
            <w:r>
              <w:rPr>
                <w:rFonts w:cs="Arial"/>
                <w:szCs w:val="18"/>
              </w:rPr>
              <w:t>This IE shall be present if the N9 tunnel information of the I-UPF for DL traffic provided earlier by the I-SMF to the SMF has changed.</w:t>
            </w:r>
          </w:p>
          <w:p w14:paraId="4689B1BF" w14:textId="77777777" w:rsidR="00BF0FE2" w:rsidRDefault="00BF0FE2" w:rsidP="00C9118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B74C674" w14:textId="77777777" w:rsidR="00BF0FE2" w:rsidRDefault="00BF0FE2" w:rsidP="00C91182">
            <w:pPr>
              <w:pStyle w:val="TAC"/>
            </w:pPr>
            <w:r>
              <w:t>DTSSA</w:t>
            </w:r>
          </w:p>
        </w:tc>
      </w:tr>
      <w:tr w:rsidR="00BF0FE2" w14:paraId="09CD3755"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CF64015" w14:textId="77777777" w:rsidR="00BF0FE2" w:rsidRDefault="00BF0FE2" w:rsidP="00C9118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055B58" w14:textId="77777777" w:rsidR="00BF0FE2" w:rsidRDefault="00BF0FE2" w:rsidP="00C9118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8E003A"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ABB94B"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02E43" w14:textId="77777777" w:rsidR="00BF0FE2" w:rsidRDefault="00BF0FE2" w:rsidP="00C9118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3F2BAD23" w14:textId="77777777" w:rsidR="00BF0FE2" w:rsidRDefault="00BF0FE2" w:rsidP="00C9118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99DE7AB" w14:textId="77777777" w:rsidR="00BF0FE2" w:rsidRDefault="00BF0FE2" w:rsidP="00C91182">
            <w:pPr>
              <w:pStyle w:val="TAC"/>
            </w:pPr>
            <w:r>
              <w:t>MAPDU</w:t>
            </w:r>
          </w:p>
        </w:tc>
      </w:tr>
      <w:tr w:rsidR="00BF0FE2" w14:paraId="5DF3519E"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20D071CD" w14:textId="77777777" w:rsidR="00BF0FE2" w:rsidRDefault="00BF0FE2" w:rsidP="00C9118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7AA889B" w14:textId="77777777" w:rsidR="00BF0FE2" w:rsidRDefault="00BF0FE2" w:rsidP="00C9118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44798EB"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25DE4"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8CA99" w14:textId="77777777" w:rsidR="00BF0FE2" w:rsidRDefault="00BF0FE2" w:rsidP="00C9118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0A11019" w14:textId="77777777" w:rsidR="00BF0FE2" w:rsidRDefault="00BF0FE2" w:rsidP="00C91182">
            <w:pPr>
              <w:pStyle w:val="TAC"/>
            </w:pPr>
          </w:p>
        </w:tc>
      </w:tr>
      <w:tr w:rsidR="00BF0FE2" w14:paraId="59D7B5B8"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A8EFFA0" w14:textId="77777777" w:rsidR="00BF0FE2" w:rsidRDefault="00BF0FE2" w:rsidP="00C9118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F1862D" w14:textId="77777777" w:rsidR="00BF0FE2" w:rsidRDefault="00BF0FE2" w:rsidP="00C9118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EB53926"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E479C"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EE1F96" w14:textId="77777777" w:rsidR="00BF0FE2" w:rsidRDefault="00BF0FE2" w:rsidP="00C9118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A3E9742" w14:textId="77777777" w:rsidR="00BF0FE2" w:rsidRDefault="00BF0FE2" w:rsidP="00C9118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3D89AE" w14:textId="77777777" w:rsidR="00BF0FE2" w:rsidRDefault="00BF0FE2" w:rsidP="00C91182">
            <w:pPr>
              <w:pStyle w:val="TAC"/>
            </w:pPr>
          </w:p>
        </w:tc>
      </w:tr>
      <w:tr w:rsidR="00BF0FE2" w14:paraId="1039B2B2"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363480F" w14:textId="77777777" w:rsidR="00BF0FE2" w:rsidRDefault="00BF0FE2" w:rsidP="00C9118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2D036B9" w14:textId="77777777" w:rsidR="00BF0FE2" w:rsidRDefault="00BF0FE2" w:rsidP="00C9118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8D037CB" w14:textId="77777777" w:rsidR="00BF0FE2" w:rsidRDefault="00BF0FE2" w:rsidP="00C911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F91F65" w14:textId="77777777" w:rsidR="00BF0FE2" w:rsidRDefault="00BF0FE2" w:rsidP="00C911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362575" w14:textId="77777777" w:rsidR="00BF0FE2" w:rsidRDefault="00BF0FE2" w:rsidP="00C9118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E47C316" w14:textId="77777777" w:rsidR="00BF0FE2" w:rsidRDefault="00BF0FE2" w:rsidP="00C9118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13E4B4" w14:textId="77777777" w:rsidR="00BF0FE2" w:rsidRDefault="00BF0FE2" w:rsidP="00C91182">
            <w:pPr>
              <w:pStyle w:val="TAC"/>
            </w:pPr>
            <w:r>
              <w:rPr>
                <w:rFonts w:hint="eastAsia"/>
                <w:lang w:eastAsia="zh-CN"/>
              </w:rPr>
              <w:t>MAPDU</w:t>
            </w:r>
          </w:p>
        </w:tc>
      </w:tr>
      <w:tr w:rsidR="00BF0FE2" w14:paraId="6970C3AE"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0892052" w14:textId="77777777" w:rsidR="00BF0FE2" w:rsidRDefault="00BF0FE2" w:rsidP="00C9118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7A9B277" w14:textId="77777777" w:rsidR="00BF0FE2" w:rsidRDefault="00BF0FE2" w:rsidP="00C9118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43086C7"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F4A66"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C5F72F" w14:textId="77777777" w:rsidR="00BF0FE2" w:rsidRDefault="00BF0FE2" w:rsidP="00C9118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CA88E87" w14:textId="77777777" w:rsidR="00BF0FE2" w:rsidRDefault="00BF0FE2" w:rsidP="00C91182">
            <w:pPr>
              <w:pStyle w:val="TAC"/>
            </w:pPr>
          </w:p>
        </w:tc>
      </w:tr>
      <w:tr w:rsidR="00BF0FE2" w14:paraId="7E63100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260FE6F8" w14:textId="77777777" w:rsidR="00BF0FE2" w:rsidRDefault="00BF0FE2" w:rsidP="00C9118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1C7C21" w14:textId="77777777" w:rsidR="00BF0FE2" w:rsidRDefault="00BF0FE2" w:rsidP="00C911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D2D522"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473659"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CA243" w14:textId="77777777" w:rsidR="00BF0FE2" w:rsidRDefault="00BF0FE2" w:rsidP="00C91182">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 or SMF.</w:t>
            </w:r>
          </w:p>
          <w:p w14:paraId="05E9CB72" w14:textId="77777777" w:rsidR="00BF0FE2" w:rsidRDefault="00BF0FE2" w:rsidP="00C91182">
            <w:pPr>
              <w:pStyle w:val="TAL"/>
              <w:rPr>
                <w:rFonts w:cs="Arial"/>
                <w:szCs w:val="18"/>
              </w:rPr>
            </w:pPr>
            <w:r>
              <w:rPr>
                <w:rFonts w:cs="Arial"/>
                <w:szCs w:val="18"/>
              </w:rPr>
              <w:t>When present, this IE shall contain:</w:t>
            </w:r>
          </w:p>
          <w:p w14:paraId="752E857D" w14:textId="77777777" w:rsidR="00BF0FE2" w:rsidRDefault="00BF0FE2" w:rsidP="00C9118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14C40BA4" w14:textId="77777777" w:rsidR="00BF0FE2" w:rsidRDefault="00BF0FE2" w:rsidP="00C91182">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3FFF5663" w14:textId="77777777" w:rsidR="00BF0FE2" w:rsidRDefault="00BF0FE2" w:rsidP="00C9118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1A1FC91" w14:textId="77777777" w:rsidR="00BF0FE2" w:rsidRDefault="00BF0FE2" w:rsidP="00C91182">
            <w:pPr>
              <w:pStyle w:val="TAC"/>
            </w:pPr>
          </w:p>
        </w:tc>
      </w:tr>
      <w:tr w:rsidR="00BF0FE2" w14:paraId="67E01BEA"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96AD614" w14:textId="77777777" w:rsidR="00BF0FE2" w:rsidRDefault="00BF0FE2" w:rsidP="00C9118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2A38891" w14:textId="77777777" w:rsidR="00BF0FE2" w:rsidRDefault="00BF0FE2" w:rsidP="00C9118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6BB1191"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9DE149"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87FCB" w14:textId="77777777" w:rsidR="00BF0FE2" w:rsidRDefault="00BF0FE2" w:rsidP="00C91182">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 or SMF.</w:t>
            </w:r>
          </w:p>
          <w:p w14:paraId="5CAB5327" w14:textId="77777777" w:rsidR="00BF0FE2" w:rsidRDefault="00BF0FE2" w:rsidP="00C9118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3A1F927" w14:textId="77777777" w:rsidR="00BF0FE2" w:rsidRDefault="00BF0FE2" w:rsidP="00C91182">
            <w:pPr>
              <w:pStyle w:val="TAC"/>
            </w:pPr>
          </w:p>
        </w:tc>
      </w:tr>
      <w:tr w:rsidR="00BF0FE2" w14:paraId="77125CCF"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B9BDC8B" w14:textId="77777777" w:rsidR="00BF0FE2" w:rsidRDefault="00BF0FE2" w:rsidP="00C9118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686FA0" w14:textId="77777777" w:rsidR="00BF0FE2" w:rsidRDefault="00BF0FE2" w:rsidP="00C9118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8F30A1"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4972B8"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2DBB4" w14:textId="77777777" w:rsidR="00BF0FE2" w:rsidRDefault="00BF0FE2" w:rsidP="00C91182">
            <w:pPr>
              <w:pStyle w:val="TAL"/>
              <w:rPr>
                <w:rFonts w:cs="Arial"/>
                <w:szCs w:val="18"/>
              </w:rPr>
            </w:pPr>
            <w:r>
              <w:rPr>
                <w:rFonts w:cs="Arial"/>
                <w:szCs w:val="18"/>
              </w:rPr>
              <w:t>Additional UE location.</w:t>
            </w:r>
          </w:p>
          <w:p w14:paraId="24736095" w14:textId="77777777" w:rsidR="00BF0FE2" w:rsidRDefault="00BF0FE2" w:rsidP="00C9118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794D05F3" w14:textId="77777777" w:rsidR="00BF0FE2" w:rsidRDefault="00BF0FE2" w:rsidP="00C91182">
            <w:pPr>
              <w:pStyle w:val="TAL"/>
              <w:rPr>
                <w:rFonts w:cs="Arial"/>
                <w:szCs w:val="18"/>
              </w:rPr>
            </w:pPr>
            <w:r>
              <w:rPr>
                <w:rFonts w:cs="Arial"/>
                <w:szCs w:val="18"/>
              </w:rPr>
              <w:t>When present, it shall contain:</w:t>
            </w:r>
          </w:p>
          <w:p w14:paraId="1AEA229B" w14:textId="77777777" w:rsidR="00BF0FE2" w:rsidRDefault="00BF0FE2" w:rsidP="00C9118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xml:space="preserve">; </w:t>
            </w:r>
            <w:r>
              <w:rPr>
                <w:rFonts w:ascii="Arial" w:hAnsi="Arial"/>
                <w:sz w:val="18"/>
              </w:rPr>
              <w:lastRenderedPageBreak/>
              <w:t>and</w:t>
            </w:r>
          </w:p>
          <w:p w14:paraId="233E5A5E" w14:textId="77777777" w:rsidR="00BF0FE2" w:rsidRDefault="00BF0FE2" w:rsidP="00C91182">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A1D9B9F" w14:textId="77777777" w:rsidR="00BF0FE2" w:rsidRDefault="00BF0FE2" w:rsidP="00C9118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CE7E393" w14:textId="77777777" w:rsidR="00BF0FE2" w:rsidRDefault="00BF0FE2" w:rsidP="00C91182">
            <w:pPr>
              <w:pStyle w:val="TAC"/>
            </w:pPr>
          </w:p>
        </w:tc>
      </w:tr>
      <w:tr w:rsidR="00BF0FE2" w14:paraId="3B027B4C"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67F6C4F" w14:textId="77777777" w:rsidR="00BF0FE2" w:rsidRDefault="00BF0FE2" w:rsidP="00C91182">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16AD6F6" w14:textId="77777777" w:rsidR="00BF0FE2" w:rsidRDefault="00BF0FE2" w:rsidP="00C911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C5610C"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906B7"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F36FFA" w14:textId="77777777" w:rsidR="00BF0FE2" w:rsidRDefault="00BF0FE2" w:rsidP="00C9118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4F1B86F6" w14:textId="77777777" w:rsidR="00BF0FE2" w:rsidRDefault="00BF0FE2" w:rsidP="00C91182">
            <w:pPr>
              <w:pStyle w:val="TAL"/>
              <w:rPr>
                <w:rFonts w:cs="Arial"/>
                <w:szCs w:val="18"/>
              </w:rPr>
            </w:pPr>
            <w:r>
              <w:rPr>
                <w:rFonts w:cs="Arial"/>
                <w:szCs w:val="18"/>
              </w:rPr>
              <w:t>Pause of Charging needs to be started or stopped (see clause 4.4.4 of 3GPP TS 23.502 [3]).</w:t>
            </w:r>
          </w:p>
          <w:p w14:paraId="6E156D98" w14:textId="77777777" w:rsidR="00BF0FE2" w:rsidRDefault="00BF0FE2" w:rsidP="00C91182">
            <w:pPr>
              <w:pStyle w:val="TAL"/>
              <w:rPr>
                <w:rFonts w:cs="Arial"/>
                <w:szCs w:val="18"/>
              </w:rPr>
            </w:pPr>
            <w:r>
              <w:rPr>
                <w:rFonts w:cs="Arial"/>
                <w:szCs w:val="18"/>
              </w:rPr>
              <w:t>When present, it shall be set as follows:</w:t>
            </w:r>
          </w:p>
          <w:p w14:paraId="471A6571" w14:textId="77777777" w:rsidR="00BF0FE2" w:rsidRDefault="00BF0FE2" w:rsidP="00C9118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AB2783D" w14:textId="77777777" w:rsidR="00BF0FE2" w:rsidRDefault="00BF0FE2" w:rsidP="00C91182">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BBBB459" w14:textId="77777777" w:rsidR="00BF0FE2" w:rsidRDefault="00BF0FE2" w:rsidP="00C91182">
            <w:pPr>
              <w:pStyle w:val="TAC"/>
            </w:pPr>
          </w:p>
        </w:tc>
      </w:tr>
      <w:tr w:rsidR="00BF0FE2" w14:paraId="468BA68B"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940D897" w14:textId="77777777" w:rsidR="00BF0FE2" w:rsidRDefault="00BF0FE2" w:rsidP="00C9118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7C20BB8" w14:textId="77777777" w:rsidR="00BF0FE2" w:rsidRDefault="00BF0FE2" w:rsidP="00C9118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A487D24"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F5AC1C"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8ACCD" w14:textId="77777777" w:rsidR="00BF0FE2" w:rsidRDefault="00BF0FE2" w:rsidP="00C9118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36A0D43" w14:textId="77777777" w:rsidR="00BF0FE2" w:rsidRDefault="00BF0FE2" w:rsidP="00C91182">
            <w:pPr>
              <w:pStyle w:val="TAC"/>
            </w:pPr>
          </w:p>
        </w:tc>
      </w:tr>
      <w:tr w:rsidR="00BF0FE2" w14:paraId="548CB391"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6810F37" w14:textId="77777777" w:rsidR="00BF0FE2" w:rsidRDefault="00BF0FE2" w:rsidP="00C9118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031A053" w14:textId="77777777" w:rsidR="00BF0FE2" w:rsidRDefault="00BF0FE2" w:rsidP="00C9118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AE066D9"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64C61"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3CEBE6" w14:textId="77777777" w:rsidR="00BF0FE2" w:rsidRDefault="00BF0FE2" w:rsidP="00C9118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32950B" w14:textId="77777777" w:rsidR="00BF0FE2" w:rsidRDefault="00BF0FE2" w:rsidP="00C91182">
            <w:pPr>
              <w:pStyle w:val="TAC"/>
            </w:pPr>
          </w:p>
        </w:tc>
      </w:tr>
      <w:tr w:rsidR="00BF0FE2" w14:paraId="2D6A47B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4D1A315" w14:textId="77777777" w:rsidR="00BF0FE2" w:rsidRDefault="00BF0FE2" w:rsidP="00C9118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96A3B90" w14:textId="77777777" w:rsidR="00BF0FE2" w:rsidRDefault="00BF0FE2" w:rsidP="00C9118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7BE279"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C09A8"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B59BB" w14:textId="77777777" w:rsidR="00BF0FE2" w:rsidRDefault="00BF0FE2" w:rsidP="00C9118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9AE43C1" w14:textId="77777777" w:rsidR="00BF0FE2" w:rsidRDefault="00BF0FE2" w:rsidP="00C91182">
            <w:pPr>
              <w:pStyle w:val="TAC"/>
            </w:pPr>
          </w:p>
        </w:tc>
      </w:tr>
      <w:tr w:rsidR="00BF0FE2" w14:paraId="4C8A8C83"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14EE477" w14:textId="77777777" w:rsidR="00BF0FE2" w:rsidRDefault="00BF0FE2" w:rsidP="00C9118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9F9C06" w14:textId="77777777" w:rsidR="00BF0FE2" w:rsidRDefault="00BF0FE2" w:rsidP="00C91182">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8315025"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C7D99" w14:textId="77777777" w:rsidR="00BF0FE2" w:rsidRDefault="00BF0FE2" w:rsidP="00C911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CB2E78" w14:textId="77777777" w:rsidR="00BF0FE2" w:rsidRDefault="00BF0FE2" w:rsidP="00C91182">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54C2B445" w14:textId="77777777" w:rsidR="00BF0FE2" w:rsidRDefault="00BF0FE2" w:rsidP="00C91182">
            <w:pPr>
              <w:pStyle w:val="TAC"/>
            </w:pPr>
          </w:p>
        </w:tc>
      </w:tr>
      <w:tr w:rsidR="00BF0FE2" w14:paraId="31072C6B"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A3D686F" w14:textId="77777777" w:rsidR="00BF0FE2" w:rsidRDefault="00BF0FE2" w:rsidP="00C9118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0DC6B47" w14:textId="77777777" w:rsidR="00BF0FE2" w:rsidRDefault="00BF0FE2" w:rsidP="00C91182">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30C4D7F"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05DEA6" w14:textId="77777777" w:rsidR="00BF0FE2" w:rsidRDefault="00BF0FE2" w:rsidP="00C911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3B5427" w14:textId="77777777" w:rsidR="00BF0FE2" w:rsidRDefault="00BF0FE2" w:rsidP="00C91182">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251851CF" w14:textId="77777777" w:rsidR="00BF0FE2" w:rsidRDefault="00BF0FE2" w:rsidP="00C91182">
            <w:pPr>
              <w:pStyle w:val="TAC"/>
            </w:pPr>
          </w:p>
        </w:tc>
      </w:tr>
      <w:tr w:rsidR="00BF0FE2" w14:paraId="09CA4A0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B3FE3E0" w14:textId="77777777" w:rsidR="00BF0FE2" w:rsidRDefault="00BF0FE2" w:rsidP="00C91182">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1614DD" w14:textId="77777777" w:rsidR="00BF0FE2" w:rsidRDefault="00BF0FE2" w:rsidP="00C91182">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2B524E"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14305" w14:textId="77777777" w:rsidR="00BF0FE2" w:rsidRDefault="00BF0FE2" w:rsidP="00C911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74D1A2" w14:textId="77777777" w:rsidR="00BF0FE2" w:rsidRDefault="00BF0FE2" w:rsidP="00C91182">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7B9B243E" w14:textId="77777777" w:rsidR="00BF0FE2" w:rsidRDefault="00BF0FE2" w:rsidP="00C91182">
            <w:pPr>
              <w:pStyle w:val="TAC"/>
            </w:pPr>
          </w:p>
        </w:tc>
      </w:tr>
      <w:tr w:rsidR="00BF0FE2" w14:paraId="51CF341F"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0877B03" w14:textId="77777777" w:rsidR="00BF0FE2" w:rsidRDefault="00BF0FE2" w:rsidP="00C9118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5886F4F6" w14:textId="77777777" w:rsidR="00BF0FE2" w:rsidRDefault="00BF0FE2" w:rsidP="00C91182">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705729"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CC98EA" w14:textId="77777777" w:rsidR="00BF0FE2" w:rsidRDefault="00BF0FE2" w:rsidP="00C9118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012F465" w14:textId="77777777" w:rsidR="00BF0FE2" w:rsidRDefault="00BF0FE2" w:rsidP="00C91182">
            <w:pPr>
              <w:pStyle w:val="TAL"/>
              <w:rPr>
                <w:rFonts w:cs="Arial"/>
                <w:szCs w:val="18"/>
              </w:rPr>
            </w:pPr>
            <w:r>
              <w:rPr>
                <w:rFonts w:cs="Arial"/>
                <w:szCs w:val="18"/>
              </w:rPr>
              <w:t>This IE shall be present during an EPS to 5GS handover execution using the N26 interface.</w:t>
            </w:r>
          </w:p>
          <w:p w14:paraId="123680B0" w14:textId="77777777" w:rsidR="00BF0FE2" w:rsidRDefault="00BF0FE2" w:rsidP="00C9118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FF3AA0A" w14:textId="77777777" w:rsidR="00BF0FE2" w:rsidRDefault="00BF0FE2" w:rsidP="00C91182">
            <w:pPr>
              <w:pStyle w:val="TAC"/>
            </w:pPr>
          </w:p>
        </w:tc>
      </w:tr>
      <w:tr w:rsidR="00BF0FE2" w14:paraId="67556144"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50F7815" w14:textId="77777777" w:rsidR="00BF0FE2" w:rsidRDefault="00BF0FE2" w:rsidP="00C9118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7E89E9" w14:textId="77777777" w:rsidR="00BF0FE2" w:rsidRDefault="00BF0FE2" w:rsidP="00C911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7D5FAC"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CC33E2"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F3C3F" w14:textId="77777777" w:rsidR="00BF0FE2" w:rsidRDefault="00BF0FE2" w:rsidP="00C9118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EE6F9E1" w14:textId="77777777" w:rsidR="00BF0FE2" w:rsidRDefault="00BF0FE2" w:rsidP="00C91182">
            <w:pPr>
              <w:pStyle w:val="TAL"/>
              <w:rPr>
                <w:rFonts w:cs="Arial"/>
                <w:szCs w:val="18"/>
              </w:rPr>
            </w:pPr>
            <w:r>
              <w:rPr>
                <w:rFonts w:cs="Arial"/>
                <w:szCs w:val="18"/>
              </w:rPr>
              <w:t>When present, it shall be set as follows:</w:t>
            </w:r>
          </w:p>
          <w:p w14:paraId="0E0D0109" w14:textId="77777777" w:rsidR="00BF0FE2" w:rsidRDefault="00BF0FE2" w:rsidP="00C9118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3ED7702" w14:textId="77777777" w:rsidR="00BF0FE2" w:rsidRDefault="00BF0FE2" w:rsidP="00C9118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7FB5F2A" w14:textId="77777777" w:rsidR="00BF0FE2" w:rsidRDefault="00BF0FE2" w:rsidP="00C91182">
            <w:pPr>
              <w:pStyle w:val="TAL"/>
              <w:rPr>
                <w:rFonts w:cs="Arial"/>
                <w:szCs w:val="18"/>
              </w:rPr>
            </w:pPr>
            <w:r>
              <w:rPr>
                <w:rFonts w:cs="Arial"/>
                <w:szCs w:val="18"/>
              </w:rPr>
              <w:t>It shall be set to "true" during an EPS to 5GS handover preparation using the N26 interface.</w:t>
            </w:r>
          </w:p>
          <w:p w14:paraId="317ECD7D" w14:textId="77777777" w:rsidR="00BF0FE2" w:rsidRDefault="00BF0FE2" w:rsidP="00C91182">
            <w:pPr>
              <w:pStyle w:val="TAL"/>
              <w:rPr>
                <w:rFonts w:cs="Arial"/>
                <w:szCs w:val="18"/>
              </w:rPr>
            </w:pPr>
          </w:p>
          <w:p w14:paraId="689DF838" w14:textId="77777777" w:rsidR="00BF0FE2" w:rsidRDefault="00BF0FE2" w:rsidP="00C9118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F4864F2" w14:textId="77777777" w:rsidR="00BF0FE2" w:rsidRDefault="00BF0FE2" w:rsidP="00C91182">
            <w:pPr>
              <w:pStyle w:val="TAC"/>
            </w:pPr>
          </w:p>
        </w:tc>
      </w:tr>
      <w:tr w:rsidR="00BF0FE2" w14:paraId="7A14762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181673C" w14:textId="77777777" w:rsidR="00BF0FE2" w:rsidRDefault="00BF0FE2" w:rsidP="00C9118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C625A76" w14:textId="77777777" w:rsidR="00BF0FE2" w:rsidRDefault="00BF0FE2" w:rsidP="00C91182">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4354FC4"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1BF15" w14:textId="77777777" w:rsidR="00BF0FE2" w:rsidRDefault="00BF0FE2" w:rsidP="00C911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4C8143" w14:textId="77777777" w:rsidR="00BF0FE2" w:rsidRDefault="00BF0FE2" w:rsidP="00C9118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F07D21D" w14:textId="77777777" w:rsidR="00BF0FE2" w:rsidRDefault="00BF0FE2" w:rsidP="00C91182">
            <w:pPr>
              <w:pStyle w:val="TAC"/>
            </w:pPr>
          </w:p>
        </w:tc>
      </w:tr>
      <w:tr w:rsidR="00BF0FE2" w14:paraId="389A7EB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E05AB47" w14:textId="77777777" w:rsidR="00BF0FE2" w:rsidRDefault="00BF0FE2" w:rsidP="00C91182">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A88BF66" w14:textId="77777777" w:rsidR="00BF0FE2" w:rsidRDefault="00BF0FE2" w:rsidP="00C9118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B238898"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3BEF36"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4A2BD" w14:textId="77777777" w:rsidR="00BF0FE2" w:rsidRDefault="00BF0FE2" w:rsidP="00C91182">
            <w:pPr>
              <w:pStyle w:val="TAL"/>
              <w:rPr>
                <w:rFonts w:cs="Arial"/>
                <w:szCs w:val="18"/>
              </w:rPr>
            </w:pPr>
            <w:r>
              <w:rPr>
                <w:rFonts w:cs="Arial"/>
                <w:szCs w:val="18"/>
              </w:rPr>
              <w:t>This IE shall be present and set as specified in clause 5.2.2.8.2.6 during P-CSCF restoration procedure for home-routed PDU session.</w:t>
            </w:r>
          </w:p>
          <w:p w14:paraId="7CF4085E" w14:textId="77777777" w:rsidR="00BF0FE2" w:rsidRDefault="00BF0FE2" w:rsidP="00C9118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8F20AF1" w14:textId="77777777" w:rsidR="00BF0FE2" w:rsidRDefault="00BF0FE2" w:rsidP="00C91182">
            <w:pPr>
              <w:pStyle w:val="TAC"/>
            </w:pPr>
          </w:p>
        </w:tc>
      </w:tr>
      <w:tr w:rsidR="00BF0FE2" w14:paraId="082825F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9FC110B" w14:textId="77777777" w:rsidR="00BF0FE2" w:rsidRDefault="00BF0FE2" w:rsidP="00C9118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6268F4F" w14:textId="77777777" w:rsidR="00BF0FE2" w:rsidRDefault="00BF0FE2" w:rsidP="00C9118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054D25E"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745FB"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E45BE4" w14:textId="77777777" w:rsidR="00BF0FE2" w:rsidRDefault="00BF0FE2" w:rsidP="00C91182">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7A60C07" w14:textId="77777777" w:rsidR="00BF0FE2" w:rsidRDefault="00BF0FE2" w:rsidP="00C91182">
            <w:pPr>
              <w:pStyle w:val="TAC"/>
            </w:pPr>
          </w:p>
        </w:tc>
      </w:tr>
      <w:tr w:rsidR="00BF0FE2" w14:paraId="3484DB9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7460C4B" w14:textId="77777777" w:rsidR="00BF0FE2" w:rsidRDefault="00BF0FE2" w:rsidP="00C9118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5524142" w14:textId="77777777" w:rsidR="00BF0FE2" w:rsidRDefault="00BF0FE2" w:rsidP="00C9118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F9E5AAA"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0915DB"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85431" w14:textId="77777777" w:rsidR="00BF0FE2" w:rsidRDefault="00BF0FE2" w:rsidP="00C9118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AE2A948" w14:textId="77777777" w:rsidR="00BF0FE2" w:rsidRDefault="00BF0FE2" w:rsidP="00C91182">
            <w:pPr>
              <w:pStyle w:val="TAC"/>
            </w:pPr>
          </w:p>
        </w:tc>
      </w:tr>
      <w:tr w:rsidR="00BF0FE2" w14:paraId="039956B5"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7E8FEAE" w14:textId="77777777" w:rsidR="00BF0FE2" w:rsidRDefault="00BF0FE2" w:rsidP="00C91182">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07F3658" w14:textId="77777777" w:rsidR="00BF0FE2" w:rsidRDefault="00BF0FE2" w:rsidP="00C911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54C5B4"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316E45"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02BC7" w14:textId="77777777" w:rsidR="00BF0FE2" w:rsidRDefault="00BF0FE2" w:rsidP="00C9118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97C3B8B" w14:textId="77777777" w:rsidR="00BF0FE2" w:rsidRDefault="00BF0FE2" w:rsidP="00C91182">
            <w:pPr>
              <w:pStyle w:val="TAL"/>
              <w:rPr>
                <w:rFonts w:cs="Arial"/>
                <w:szCs w:val="18"/>
              </w:rPr>
            </w:pPr>
            <w:r>
              <w:rPr>
                <w:rFonts w:cs="Arial"/>
                <w:szCs w:val="18"/>
              </w:rPr>
              <w:t>When present, it shall be set as follows:</w:t>
            </w:r>
          </w:p>
          <w:p w14:paraId="5E0543EC" w14:textId="77777777" w:rsidR="00BF0FE2" w:rsidRDefault="00BF0FE2" w:rsidP="00C9118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B0B9B51" w14:textId="77777777" w:rsidR="00BF0FE2" w:rsidRDefault="00BF0FE2" w:rsidP="00C9118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7521916" w14:textId="77777777" w:rsidR="00BF0FE2" w:rsidRDefault="00BF0FE2" w:rsidP="00C91182">
            <w:pPr>
              <w:pStyle w:val="TAC"/>
            </w:pPr>
          </w:p>
        </w:tc>
      </w:tr>
      <w:tr w:rsidR="00BF0FE2" w14:paraId="211A490C"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2CA01EF1" w14:textId="77777777" w:rsidR="00BF0FE2" w:rsidRDefault="00BF0FE2" w:rsidP="00C9118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5CFDE71" w14:textId="77777777" w:rsidR="00BF0FE2" w:rsidRDefault="00BF0FE2" w:rsidP="00C9118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955530"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F1FEDD"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B1163" w14:textId="77777777" w:rsidR="00BF0FE2" w:rsidRDefault="00BF0FE2" w:rsidP="00C9118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C671082" w14:textId="77777777" w:rsidR="00BF0FE2" w:rsidRDefault="00BF0FE2" w:rsidP="00C9118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8F1035A" w14:textId="77777777" w:rsidR="00BF0FE2" w:rsidRDefault="00BF0FE2" w:rsidP="00C91182">
            <w:pPr>
              <w:pStyle w:val="TAC"/>
            </w:pPr>
          </w:p>
        </w:tc>
      </w:tr>
      <w:tr w:rsidR="00BF0FE2" w14:paraId="65A0CF48"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871116D" w14:textId="77777777" w:rsidR="00BF0FE2" w:rsidRDefault="00BF0FE2" w:rsidP="00C91182">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4B641AF" w14:textId="77777777" w:rsidR="00BF0FE2" w:rsidRDefault="00BF0FE2" w:rsidP="00C91182">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02D488"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A025EB" w14:textId="77777777" w:rsidR="00BF0FE2" w:rsidRDefault="00BF0FE2" w:rsidP="00C911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DB9145" w14:textId="77777777" w:rsidR="00BF0FE2" w:rsidRDefault="00BF0FE2" w:rsidP="00C9118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3E60E94C" w14:textId="77777777" w:rsidR="00BF0FE2" w:rsidRDefault="00BF0FE2" w:rsidP="00C9118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E2CB5F" w14:textId="77777777" w:rsidR="00BF0FE2" w:rsidRDefault="00BF0FE2" w:rsidP="00C91182">
            <w:pPr>
              <w:pStyle w:val="TAC"/>
            </w:pPr>
          </w:p>
        </w:tc>
      </w:tr>
      <w:tr w:rsidR="00BF0FE2" w14:paraId="29059CE4"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53CD9D7" w14:textId="77777777" w:rsidR="00BF0FE2" w:rsidRDefault="00BF0FE2" w:rsidP="00C9118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A7E0164" w14:textId="77777777" w:rsidR="00BF0FE2" w:rsidRDefault="00BF0FE2" w:rsidP="00C91182">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0855EE"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D58E48" w14:textId="77777777" w:rsidR="00BF0FE2" w:rsidRDefault="00BF0FE2" w:rsidP="00C911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C065E8" w14:textId="77777777" w:rsidR="00BF0FE2" w:rsidRDefault="00BF0FE2" w:rsidP="00C91182">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4123199" w14:textId="77777777" w:rsidR="00BF0FE2" w:rsidRDefault="00BF0FE2" w:rsidP="00C91182">
            <w:pPr>
              <w:pStyle w:val="TAC"/>
            </w:pPr>
          </w:p>
        </w:tc>
      </w:tr>
      <w:tr w:rsidR="00BF0FE2" w14:paraId="1D99F8D4"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760964B" w14:textId="77777777" w:rsidR="00BF0FE2" w:rsidRDefault="00BF0FE2" w:rsidP="00C9118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F728F51" w14:textId="77777777" w:rsidR="00BF0FE2" w:rsidRDefault="00BF0FE2" w:rsidP="00C9118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F0E89F"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18FF91"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11356B" w14:textId="77777777" w:rsidR="00BF0FE2" w:rsidRDefault="00BF0FE2" w:rsidP="00C9118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63B183F" w14:textId="77777777" w:rsidR="00BF0FE2" w:rsidRDefault="00BF0FE2" w:rsidP="00C91182">
            <w:pPr>
              <w:pStyle w:val="TAL"/>
              <w:rPr>
                <w:rFonts w:cs="Arial"/>
                <w:szCs w:val="18"/>
              </w:rPr>
            </w:pPr>
            <w:r>
              <w:rPr>
                <w:rFonts w:cs="Arial"/>
                <w:szCs w:val="18"/>
              </w:rPr>
              <w:t>When present, it shall be set as follows:</w:t>
            </w:r>
          </w:p>
          <w:p w14:paraId="141E0294" w14:textId="77777777" w:rsidR="00BF0FE2" w:rsidRDefault="00BF0FE2" w:rsidP="00C91182">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5E55AB80" w14:textId="77777777" w:rsidR="00BF0FE2" w:rsidRDefault="00BF0FE2" w:rsidP="00C91182">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7A12F22" w14:textId="77777777" w:rsidR="00BF0FE2" w:rsidRDefault="00BF0FE2" w:rsidP="00C91182">
            <w:pPr>
              <w:pStyle w:val="TAC"/>
            </w:pPr>
          </w:p>
        </w:tc>
      </w:tr>
      <w:tr w:rsidR="00BF0FE2" w14:paraId="0972439A"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6EBAFD0" w14:textId="77777777" w:rsidR="00BF0FE2" w:rsidRDefault="00BF0FE2" w:rsidP="00C9118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AC48D64" w14:textId="77777777" w:rsidR="00BF0FE2" w:rsidRDefault="00BF0FE2" w:rsidP="00C9118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70EC1A" w14:textId="77777777" w:rsidR="00BF0FE2" w:rsidRDefault="00BF0FE2" w:rsidP="00C911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E72D1" w14:textId="77777777" w:rsidR="00BF0FE2" w:rsidRDefault="00BF0FE2" w:rsidP="00C911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A2F582" w14:textId="77777777" w:rsidR="00316DB8" w:rsidRDefault="00BF0FE2" w:rsidP="00C91182">
            <w:pPr>
              <w:pStyle w:val="TAL"/>
              <w:rPr>
                <w:ins w:id="21" w:author="Zhijun v1" w:date="2020-04-16T10:36:00Z"/>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ins w:id="22" w:author="Zhijun v1" w:date="2020-04-16T10:36:00Z">
              <w:r w:rsidR="00316DB8">
                <w:rPr>
                  <w:rFonts w:cs="Arial"/>
                  <w:szCs w:val="18"/>
                  <w:lang w:eastAsia="zh-CN"/>
                </w:rPr>
                <w:t>in the following cases:</w:t>
              </w:r>
            </w:ins>
          </w:p>
          <w:p w14:paraId="064C269E" w14:textId="77777777" w:rsidR="00316DB8" w:rsidRDefault="00BF0FE2">
            <w:pPr>
              <w:pStyle w:val="TAL"/>
              <w:numPr>
                <w:ilvl w:val="0"/>
                <w:numId w:val="28"/>
              </w:numPr>
              <w:rPr>
                <w:ins w:id="23" w:author="Zhijun v1" w:date="2020-04-16T10:36:00Z"/>
                <w:rFonts w:cs="Arial"/>
                <w:szCs w:val="18"/>
                <w:lang w:eastAsia="zh-CN"/>
              </w:rPr>
              <w:pPrChange w:id="24" w:author="Zhijun v1" w:date="2020-04-16T10:36:00Z">
                <w:pPr>
                  <w:pStyle w:val="TAL"/>
                </w:pPr>
              </w:pPrChange>
            </w:pPr>
            <w:r>
              <w:rPr>
                <w:rFonts w:cs="Arial" w:hint="eastAsia"/>
                <w:szCs w:val="18"/>
                <w:lang w:eastAsia="zh-CN"/>
              </w:rPr>
              <w:t>when UE/AMF</w:t>
            </w:r>
            <w:r>
              <w:rPr>
                <w:rFonts w:cs="Arial"/>
                <w:szCs w:val="18"/>
                <w:lang w:eastAsia="zh-CN"/>
              </w:rPr>
              <w:t>/V-SMF</w:t>
            </w:r>
            <w:r>
              <w:rPr>
                <w:rFonts w:cs="Arial" w:hint="eastAsia"/>
                <w:szCs w:val="18"/>
                <w:lang w:eastAsia="zh-CN"/>
              </w:rPr>
              <w:t xml:space="preserve"> initiates MA PDU session release over one access</w:t>
            </w:r>
            <w:ins w:id="25" w:author="Zhijun v1" w:date="2020-04-16T10:36:00Z">
              <w:r w:rsidR="00316DB8">
                <w:rPr>
                  <w:rFonts w:cs="Arial"/>
                  <w:szCs w:val="18"/>
                  <w:lang w:eastAsia="zh-CN"/>
                </w:rPr>
                <w:t>; or</w:t>
              </w:r>
            </w:ins>
          </w:p>
          <w:p w14:paraId="2F279FCE" w14:textId="6309C733" w:rsidR="00BF0FE2" w:rsidRDefault="00316DB8">
            <w:pPr>
              <w:pStyle w:val="TAL"/>
              <w:numPr>
                <w:ilvl w:val="0"/>
                <w:numId w:val="28"/>
              </w:numPr>
              <w:rPr>
                <w:rFonts w:cs="Arial"/>
                <w:szCs w:val="18"/>
                <w:lang w:eastAsia="zh-CN"/>
              </w:rPr>
              <w:pPrChange w:id="26" w:author="Zhijun v1" w:date="2020-04-16T10:36:00Z">
                <w:pPr>
                  <w:pStyle w:val="TAL"/>
                </w:pPr>
              </w:pPrChange>
            </w:pPr>
            <w:proofErr w:type="gramStart"/>
            <w:ins w:id="27" w:author="Zhijun v1" w:date="2020-04-16T10:36:00Z">
              <w:r>
                <w:rPr>
                  <w:rFonts w:cs="Arial"/>
                  <w:szCs w:val="18"/>
                  <w:lang w:eastAsia="zh-CN"/>
                </w:rPr>
                <w:t>when</w:t>
              </w:r>
              <w:proofErr w:type="gramEnd"/>
              <w:r>
                <w:rPr>
                  <w:rFonts w:cs="Arial"/>
                  <w:szCs w:val="18"/>
                  <w:lang w:eastAsia="zh-CN"/>
                </w:rPr>
                <w:t xml:space="preserve"> UE deregisters from one access</w:t>
              </w:r>
            </w:ins>
            <w:r w:rsidR="00BF0FE2">
              <w:rPr>
                <w:rFonts w:cs="Arial"/>
                <w:szCs w:val="18"/>
                <w:lang w:eastAsia="zh-CN"/>
              </w:rPr>
              <w:t>.</w:t>
            </w:r>
          </w:p>
          <w:p w14:paraId="1E2A808C" w14:textId="77777777" w:rsidR="00BF0FE2" w:rsidRDefault="00BF0FE2" w:rsidP="00C9118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F92451D" w14:textId="77777777" w:rsidR="00BF0FE2" w:rsidRDefault="00BF0FE2" w:rsidP="00C91182">
            <w:pPr>
              <w:pStyle w:val="TAC"/>
            </w:pPr>
            <w:r>
              <w:t>MAPDU</w:t>
            </w:r>
          </w:p>
        </w:tc>
      </w:tr>
      <w:tr w:rsidR="00BF0FE2" w14:paraId="2B87A716"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F982B28" w14:textId="32723937" w:rsidR="00BF0FE2" w:rsidRDefault="00BF0FE2" w:rsidP="00C9118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BBC90ED" w14:textId="77777777" w:rsidR="00BF0FE2" w:rsidRDefault="00BF0FE2" w:rsidP="00C9118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107D15" w14:textId="77777777" w:rsidR="00BF0FE2" w:rsidRDefault="00BF0FE2" w:rsidP="00C9118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F9B762D" w14:textId="77777777" w:rsidR="00BF0FE2" w:rsidRDefault="00BF0FE2" w:rsidP="00C9118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A119D9A" w14:textId="77777777" w:rsidR="00BF0FE2" w:rsidRDefault="00BF0FE2" w:rsidP="00C9118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0D7DD28" w14:textId="77777777" w:rsidR="00BF0FE2" w:rsidRPr="008B6622" w:rsidRDefault="00BF0FE2" w:rsidP="00C91182">
            <w:pPr>
              <w:pStyle w:val="TAL"/>
              <w:rPr>
                <w:rFonts w:cs="Arial"/>
                <w:szCs w:val="18"/>
                <w:lang w:val="en-US" w:eastAsia="zh-CN"/>
              </w:rPr>
            </w:pPr>
          </w:p>
          <w:p w14:paraId="544C3AEB" w14:textId="77777777" w:rsidR="00BF0FE2" w:rsidRDefault="00BF0FE2" w:rsidP="00C91182">
            <w:pPr>
              <w:pStyle w:val="TAL"/>
              <w:rPr>
                <w:rFonts w:cs="Arial"/>
                <w:szCs w:val="18"/>
                <w:lang w:eastAsia="zh-CN"/>
              </w:rPr>
            </w:pPr>
            <w:r>
              <w:rPr>
                <w:rFonts w:cs="Arial"/>
                <w:szCs w:val="18"/>
              </w:rPr>
              <w:t>When present, it shall be set as follows:</w:t>
            </w:r>
          </w:p>
          <w:p w14:paraId="0B7D3F16" w14:textId="77777777" w:rsidR="00BF0FE2" w:rsidRDefault="00BF0FE2" w:rsidP="00C91182">
            <w:pPr>
              <w:pStyle w:val="B1"/>
              <w:spacing w:after="0"/>
              <w:rPr>
                <w:rFonts w:ascii="Arial" w:hAnsi="Arial"/>
                <w:sz w:val="18"/>
                <w:lang w:eastAsia="zh-CN"/>
              </w:rPr>
            </w:pPr>
            <w:r w:rsidRPr="00BF252B">
              <w:rPr>
                <w:rFonts w:ascii="Arial" w:hAnsi="Arial"/>
                <w:sz w:val="18"/>
                <w:lang w:eastAsia="zh-CN"/>
              </w:rPr>
              <w:lastRenderedPageBreak/>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EE9F02E" w14:textId="77777777" w:rsidR="00BF0FE2" w:rsidRDefault="00BF0FE2" w:rsidP="00C9118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FAFEF99" w14:textId="77777777" w:rsidR="00BF0FE2" w:rsidRDefault="00BF0FE2" w:rsidP="00C91182">
            <w:pPr>
              <w:pStyle w:val="TAC"/>
            </w:pPr>
            <w:r>
              <w:rPr>
                <w:lang w:val="en-US" w:eastAsia="zh-CN"/>
              </w:rPr>
              <w:lastRenderedPageBreak/>
              <w:t>MAPDU</w:t>
            </w:r>
          </w:p>
        </w:tc>
      </w:tr>
      <w:tr w:rsidR="00BF0FE2" w14:paraId="33DBE72C"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E21BD0E" w14:textId="77777777" w:rsidR="00BF0FE2" w:rsidRDefault="00BF0FE2" w:rsidP="00C91182">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F5E6F31" w14:textId="77777777" w:rsidR="00BF0FE2" w:rsidRDefault="00BF0FE2" w:rsidP="00C9118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DC91FB" w14:textId="77777777" w:rsidR="00BF0FE2" w:rsidRDefault="00BF0FE2" w:rsidP="00C9118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9023B" w14:textId="77777777" w:rsidR="00BF0FE2" w:rsidRDefault="00BF0FE2" w:rsidP="00C9118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37662D" w14:textId="77777777" w:rsidR="00BF0FE2" w:rsidRDefault="00BF0FE2" w:rsidP="00C9118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457B6E6" w14:textId="77777777" w:rsidR="00BF0FE2" w:rsidRDefault="00BF0FE2" w:rsidP="00C91182">
            <w:pPr>
              <w:pStyle w:val="TAL"/>
              <w:rPr>
                <w:rFonts w:cs="Arial"/>
                <w:szCs w:val="18"/>
                <w:lang w:eastAsia="zh-CN"/>
              </w:rPr>
            </w:pPr>
            <w:r w:rsidRPr="004F2714">
              <w:rPr>
                <w:rFonts w:cs="Arial"/>
                <w:szCs w:val="18"/>
              </w:rPr>
              <w:t>When present, it shall be set as follows:</w:t>
            </w:r>
          </w:p>
          <w:p w14:paraId="54105445" w14:textId="77777777" w:rsidR="00BF0FE2" w:rsidRDefault="00BF0FE2" w:rsidP="00BF0FE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17DB62F" w14:textId="77777777" w:rsidR="00BF0FE2" w:rsidRDefault="00BF0FE2" w:rsidP="00BF0FE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EC2D7C2" w14:textId="77777777" w:rsidR="00BF0FE2" w:rsidRDefault="00BF0FE2" w:rsidP="00C91182">
            <w:pPr>
              <w:pStyle w:val="TAC"/>
              <w:rPr>
                <w:lang w:val="en-US" w:eastAsia="zh-CN"/>
              </w:rPr>
            </w:pPr>
            <w:r>
              <w:rPr>
                <w:rFonts w:hint="eastAsia"/>
                <w:lang w:eastAsia="zh-CN"/>
              </w:rPr>
              <w:t>MAPDU</w:t>
            </w:r>
          </w:p>
        </w:tc>
      </w:tr>
      <w:tr w:rsidR="00BF0FE2" w14:paraId="38139F19"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6405795" w14:textId="77777777" w:rsidR="00BF0FE2" w:rsidRDefault="00BF0FE2" w:rsidP="00C9118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D6CA561" w14:textId="77777777" w:rsidR="00BF0FE2" w:rsidRDefault="00BF0FE2" w:rsidP="00C9118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114133" w14:textId="77777777" w:rsidR="00BF0FE2" w:rsidRDefault="00BF0FE2" w:rsidP="00C911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FEF588" w14:textId="77777777" w:rsidR="00BF0FE2" w:rsidRDefault="00BF0FE2" w:rsidP="00C911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1E1822" w14:textId="77777777" w:rsidR="00BF0FE2" w:rsidRDefault="00BF0FE2" w:rsidP="00C911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9908CE5" w14:textId="77777777" w:rsidR="00BF0FE2" w:rsidRDefault="00BF0FE2" w:rsidP="00C9118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979FE0A" w14:textId="77777777" w:rsidR="00BF0FE2" w:rsidRDefault="00BF0FE2" w:rsidP="00C91182">
            <w:pPr>
              <w:pStyle w:val="TAC"/>
              <w:rPr>
                <w:lang w:eastAsia="zh-CN"/>
              </w:rPr>
            </w:pPr>
            <w:r>
              <w:rPr>
                <w:rFonts w:hint="eastAsia"/>
                <w:lang w:eastAsia="zh-CN"/>
              </w:rPr>
              <w:t>MAPDU</w:t>
            </w:r>
          </w:p>
        </w:tc>
      </w:tr>
      <w:tr w:rsidR="00BF0FE2" w14:paraId="27F438B8"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3CB5746" w14:textId="77777777" w:rsidR="00BF0FE2" w:rsidRDefault="00BF0FE2" w:rsidP="00C91182">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E0066E" w14:textId="77777777" w:rsidR="00BF0FE2" w:rsidRDefault="00BF0FE2" w:rsidP="00C91182">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634FF3" w14:textId="77777777" w:rsidR="00BF0FE2" w:rsidRDefault="00BF0FE2" w:rsidP="00C911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FEFAA4" w14:textId="77777777" w:rsidR="00BF0FE2" w:rsidRDefault="00BF0FE2" w:rsidP="00C9118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3E2257D" w14:textId="77777777" w:rsidR="00BF0FE2" w:rsidRDefault="00BF0FE2" w:rsidP="00C9118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5C52A49" w14:textId="77777777" w:rsidR="00BF0FE2" w:rsidRDefault="00BF0FE2" w:rsidP="00C91182">
            <w:pPr>
              <w:pStyle w:val="TAC"/>
            </w:pPr>
            <w:r>
              <w:t>DTSSA</w:t>
            </w:r>
          </w:p>
        </w:tc>
      </w:tr>
      <w:tr w:rsidR="00BF0FE2" w14:paraId="6A1A3795"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F30AA9B" w14:textId="77777777" w:rsidR="00BF0FE2" w:rsidRDefault="00BF0FE2" w:rsidP="00C9118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0DEC40" w14:textId="77777777" w:rsidR="00BF0FE2" w:rsidRDefault="00BF0FE2" w:rsidP="00C9118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2D3B53" w14:textId="77777777" w:rsidR="00BF0FE2" w:rsidRDefault="00BF0FE2" w:rsidP="00C911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49C475" w14:textId="77777777" w:rsidR="00BF0FE2" w:rsidRDefault="00BF0FE2" w:rsidP="00C9118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028628" w14:textId="77777777" w:rsidR="00BF0FE2" w:rsidRDefault="00BF0FE2" w:rsidP="00C9118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0E19B94" w14:textId="77777777" w:rsidR="00BF0FE2" w:rsidRDefault="00BF0FE2" w:rsidP="00C91182">
            <w:pPr>
              <w:pStyle w:val="TAC"/>
            </w:pPr>
            <w:r>
              <w:rPr>
                <w:rFonts w:hint="eastAsia"/>
                <w:lang w:eastAsia="zh-CN"/>
              </w:rPr>
              <w:t>D</w:t>
            </w:r>
            <w:r>
              <w:rPr>
                <w:lang w:eastAsia="zh-CN"/>
              </w:rPr>
              <w:t>TSSA</w:t>
            </w:r>
          </w:p>
        </w:tc>
      </w:tr>
      <w:tr w:rsidR="00BF0FE2" w14:paraId="311773A4"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AD33F87" w14:textId="77777777" w:rsidR="00BF0FE2" w:rsidRDefault="00BF0FE2" w:rsidP="00C9118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538C84D" w14:textId="77777777" w:rsidR="00BF0FE2" w:rsidRDefault="00BF0FE2" w:rsidP="00C9118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E691CE5"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865EC0"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DB243" w14:textId="77777777" w:rsidR="00BF0FE2" w:rsidRDefault="00BF0FE2" w:rsidP="00C9118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BDC64E4" w14:textId="77777777" w:rsidR="00BF0FE2" w:rsidRDefault="00BF0FE2" w:rsidP="00C91182">
            <w:pPr>
              <w:pStyle w:val="TAC"/>
            </w:pPr>
            <w:r>
              <w:t>DTSSA</w:t>
            </w:r>
          </w:p>
        </w:tc>
      </w:tr>
      <w:tr w:rsidR="00BF0FE2" w14:paraId="62633C1E"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BBC3B3C" w14:textId="77777777" w:rsidR="00BF0FE2" w:rsidRDefault="00BF0FE2" w:rsidP="00C9118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F3952C7" w14:textId="77777777" w:rsidR="00BF0FE2" w:rsidRDefault="00BF0FE2" w:rsidP="00C9118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5295803"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223C03"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51F85" w14:textId="77777777" w:rsidR="00BF0FE2" w:rsidRDefault="00BF0FE2" w:rsidP="00C9118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C7728C0" w14:textId="77777777" w:rsidR="00BF0FE2" w:rsidRDefault="00BF0FE2" w:rsidP="00C91182">
            <w:pPr>
              <w:pStyle w:val="TAC"/>
            </w:pPr>
            <w:r>
              <w:t>DTSSA</w:t>
            </w:r>
          </w:p>
        </w:tc>
      </w:tr>
      <w:tr w:rsidR="00BF0FE2" w14:paraId="44D7849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4063A18" w14:textId="77777777" w:rsidR="00BF0FE2" w:rsidRDefault="00BF0FE2" w:rsidP="00C9118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4DEF7379" w14:textId="77777777" w:rsidR="00BF0FE2" w:rsidRDefault="00BF0FE2" w:rsidP="00C9118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62DD11B"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BBE514"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501C3E" w14:textId="77777777" w:rsidR="00BF0FE2" w:rsidRDefault="00BF0FE2" w:rsidP="00C9118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958202E" w14:textId="77777777" w:rsidR="00BF0FE2" w:rsidRDefault="00BF0FE2" w:rsidP="00C91182">
            <w:pPr>
              <w:pStyle w:val="TAC"/>
            </w:pPr>
            <w:r>
              <w:t>DTSSA</w:t>
            </w:r>
          </w:p>
        </w:tc>
      </w:tr>
      <w:tr w:rsidR="00BF0FE2" w14:paraId="0648D766"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B0762AA" w14:textId="77777777" w:rsidR="00BF0FE2" w:rsidRDefault="00BF0FE2" w:rsidP="00C9118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560CF41" w14:textId="77777777" w:rsidR="00BF0FE2" w:rsidRDefault="00BF0FE2" w:rsidP="00C9118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FBACA1" w14:textId="77777777" w:rsidR="00BF0FE2" w:rsidRDefault="00BF0FE2" w:rsidP="00C911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1A8948" w14:textId="77777777" w:rsidR="00BF0FE2" w:rsidRDefault="00BF0FE2" w:rsidP="00C911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118577" w14:textId="77777777" w:rsidR="00BF0FE2" w:rsidRDefault="00BF0FE2" w:rsidP="00C9118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F3A1F3D" w14:textId="77777777" w:rsidR="00BF0FE2" w:rsidRDefault="00BF0FE2" w:rsidP="00C9118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3CD4E7C" w14:textId="77777777" w:rsidR="00BF0FE2" w:rsidRDefault="00BF0FE2" w:rsidP="00C91182">
            <w:pPr>
              <w:pStyle w:val="TAC"/>
              <w:rPr>
                <w:lang w:eastAsia="zh-CN"/>
              </w:rPr>
            </w:pPr>
            <w:r>
              <w:rPr>
                <w:noProof/>
              </w:rPr>
              <w:t>DTSSA</w:t>
            </w:r>
          </w:p>
        </w:tc>
      </w:tr>
      <w:tr w:rsidR="00BF0FE2" w14:paraId="38A088F1"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37C0A32" w14:textId="77777777" w:rsidR="00BF0FE2" w:rsidRDefault="00BF0FE2" w:rsidP="00C9118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89FE519" w14:textId="77777777" w:rsidR="00BF0FE2" w:rsidRDefault="00BF0FE2" w:rsidP="00C911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924CE1D"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042D2A"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57D0C" w14:textId="77777777" w:rsidR="00BF0FE2" w:rsidRDefault="00BF0FE2" w:rsidP="00C91182">
            <w:pPr>
              <w:pStyle w:val="TAL"/>
              <w:rPr>
                <w:rFonts w:cs="Arial"/>
                <w:szCs w:val="18"/>
              </w:rPr>
            </w:pPr>
            <w:r>
              <w:rPr>
                <w:rFonts w:cs="Arial"/>
                <w:szCs w:val="18"/>
              </w:rPr>
              <w:t>This IE shall be present during PDU session modification procedures when V-SMF has changed, as specified in clause 4.23.4.3 of 3GPP TS 23.502 [3].</w:t>
            </w:r>
          </w:p>
          <w:p w14:paraId="57DB1890" w14:textId="77777777" w:rsidR="00BF0FE2" w:rsidRDefault="00BF0FE2" w:rsidP="00C91182">
            <w:pPr>
              <w:pStyle w:val="TAL"/>
              <w:rPr>
                <w:rFonts w:cs="Arial"/>
                <w:szCs w:val="18"/>
              </w:rPr>
            </w:pPr>
          </w:p>
          <w:p w14:paraId="0B4A3909" w14:textId="77777777" w:rsidR="00BF0FE2" w:rsidRDefault="00BF0FE2" w:rsidP="00C91182">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97AD740" w14:textId="77777777" w:rsidR="00BF0FE2" w:rsidRDefault="00BF0FE2" w:rsidP="00C91182">
            <w:pPr>
              <w:pStyle w:val="TAC"/>
              <w:rPr>
                <w:noProof/>
              </w:rPr>
            </w:pPr>
            <w:r>
              <w:t>DTSSA</w:t>
            </w:r>
          </w:p>
        </w:tc>
      </w:tr>
      <w:tr w:rsidR="00BF0FE2" w14:paraId="4D801437"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01B26577" w14:textId="77777777" w:rsidR="00BF0FE2" w:rsidRDefault="00BF0FE2" w:rsidP="00C9118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3EB2687" w14:textId="77777777" w:rsidR="00BF0FE2" w:rsidRDefault="00BF0FE2" w:rsidP="00C911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F31C789"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C0AFFC"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C0886" w14:textId="77777777" w:rsidR="00BF0FE2" w:rsidRDefault="00BF0FE2" w:rsidP="00C91182">
            <w:pPr>
              <w:pStyle w:val="TAL"/>
              <w:rPr>
                <w:rFonts w:cs="Arial"/>
                <w:szCs w:val="18"/>
              </w:rPr>
            </w:pPr>
            <w:r>
              <w:rPr>
                <w:rFonts w:cs="Arial"/>
                <w:szCs w:val="18"/>
              </w:rPr>
              <w:t>This IE shall be present during PDU session modification procedures when I-SMF has changed, as specified in clause 4.23.4.3 of 3GPP TS 23.502 [3].</w:t>
            </w:r>
          </w:p>
          <w:p w14:paraId="4E4FDC70" w14:textId="77777777" w:rsidR="00BF0FE2" w:rsidRDefault="00BF0FE2" w:rsidP="00C91182">
            <w:pPr>
              <w:pStyle w:val="TAL"/>
              <w:rPr>
                <w:rFonts w:cs="Arial"/>
                <w:szCs w:val="18"/>
              </w:rPr>
            </w:pPr>
          </w:p>
          <w:p w14:paraId="68C893C5" w14:textId="77777777" w:rsidR="00BF0FE2" w:rsidRDefault="00BF0FE2" w:rsidP="00C91182">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71D9D9A9" w14:textId="77777777" w:rsidR="00BF0FE2" w:rsidRDefault="00BF0FE2" w:rsidP="00C91182">
            <w:pPr>
              <w:pStyle w:val="TAC"/>
              <w:rPr>
                <w:noProof/>
              </w:rPr>
            </w:pPr>
            <w:r>
              <w:t>DTSSA</w:t>
            </w:r>
          </w:p>
        </w:tc>
      </w:tr>
      <w:tr w:rsidR="00BF0FE2" w14:paraId="5EF3A3DE"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5946A81" w14:textId="77777777" w:rsidR="00BF0FE2" w:rsidRDefault="00BF0FE2" w:rsidP="00C9118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9C6BF9C" w14:textId="77777777" w:rsidR="00BF0FE2" w:rsidRDefault="00BF0FE2" w:rsidP="00C911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8B1C155"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27E72"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C9A777" w14:textId="77777777" w:rsidR="00BF0FE2" w:rsidRDefault="00BF0FE2" w:rsidP="00C91182">
            <w:pPr>
              <w:pStyle w:val="TAL"/>
              <w:rPr>
                <w:rFonts w:cs="Arial"/>
                <w:szCs w:val="18"/>
              </w:rPr>
            </w:pPr>
            <w:r>
              <w:rPr>
                <w:rFonts w:cs="Arial"/>
                <w:szCs w:val="18"/>
              </w:rPr>
              <w:t>This IE shall be present during PDU session modification procedures when V-SMF has changed, as specified in clause 4.23.4.3 of 3GPP TS 23.502 [3].</w:t>
            </w:r>
          </w:p>
          <w:p w14:paraId="642A6814" w14:textId="77777777" w:rsidR="00BF0FE2" w:rsidRDefault="00BF0FE2" w:rsidP="00C91182">
            <w:pPr>
              <w:pStyle w:val="TAL"/>
              <w:rPr>
                <w:rFonts w:cs="Arial"/>
                <w:szCs w:val="18"/>
              </w:rPr>
            </w:pPr>
          </w:p>
          <w:p w14:paraId="49E7BE07" w14:textId="77777777" w:rsidR="00BF0FE2" w:rsidRDefault="00BF0FE2" w:rsidP="00C9118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A71E88F" w14:textId="77777777" w:rsidR="00BF0FE2" w:rsidRDefault="00BF0FE2" w:rsidP="00C91182">
            <w:pPr>
              <w:pStyle w:val="TAC"/>
            </w:pPr>
            <w:r>
              <w:t>DTSSA</w:t>
            </w:r>
          </w:p>
        </w:tc>
      </w:tr>
      <w:tr w:rsidR="00BF0FE2" w14:paraId="1FF9F39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3E26765" w14:textId="77777777" w:rsidR="00BF0FE2" w:rsidRDefault="00BF0FE2" w:rsidP="00C9118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FA56F2C" w14:textId="77777777" w:rsidR="00BF0FE2" w:rsidRDefault="00BF0FE2" w:rsidP="00C9118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A6D0E2"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86F80"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A75F0" w14:textId="77777777" w:rsidR="00BF0FE2" w:rsidRDefault="00BF0FE2" w:rsidP="00C91182">
            <w:pPr>
              <w:pStyle w:val="TAL"/>
              <w:rPr>
                <w:rFonts w:cs="Arial"/>
                <w:szCs w:val="18"/>
              </w:rPr>
            </w:pPr>
            <w:r>
              <w:rPr>
                <w:rFonts w:cs="Arial"/>
                <w:szCs w:val="18"/>
              </w:rPr>
              <w:t>This IE shall be present during PDU session modification procedures when I-SMF has changed, as specified in clause 4.23.4.3 of 3GPP TS 23.502 [3].</w:t>
            </w:r>
          </w:p>
          <w:p w14:paraId="5C1B5C5E" w14:textId="77777777" w:rsidR="00BF0FE2" w:rsidRDefault="00BF0FE2" w:rsidP="00C91182">
            <w:pPr>
              <w:pStyle w:val="TAL"/>
              <w:rPr>
                <w:rFonts w:cs="Arial"/>
                <w:szCs w:val="18"/>
              </w:rPr>
            </w:pPr>
          </w:p>
          <w:p w14:paraId="20B35672" w14:textId="77777777" w:rsidR="00BF0FE2" w:rsidRDefault="00BF0FE2" w:rsidP="00C9118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B081428" w14:textId="77777777" w:rsidR="00BF0FE2" w:rsidRDefault="00BF0FE2" w:rsidP="00C91182">
            <w:pPr>
              <w:pStyle w:val="TAC"/>
            </w:pPr>
            <w:r>
              <w:t>DTSSA</w:t>
            </w:r>
          </w:p>
        </w:tc>
      </w:tr>
      <w:tr w:rsidR="00BF0FE2" w14:paraId="4A2F3D7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53038089" w14:textId="77777777" w:rsidR="00BF0FE2" w:rsidRDefault="00BF0FE2" w:rsidP="00C9118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866F1F1" w14:textId="77777777" w:rsidR="00BF0FE2" w:rsidRDefault="00BF0FE2" w:rsidP="00C911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05C9327"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860885"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01CFDA" w14:textId="77777777" w:rsidR="00BF0FE2" w:rsidRDefault="00BF0FE2" w:rsidP="00C91182">
            <w:pPr>
              <w:pStyle w:val="TAL"/>
              <w:rPr>
                <w:rFonts w:cs="Arial"/>
                <w:szCs w:val="18"/>
              </w:rPr>
            </w:pPr>
            <w:r>
              <w:rPr>
                <w:rFonts w:cs="Arial"/>
                <w:szCs w:val="18"/>
              </w:rPr>
              <w:t>This IE may be present during PDU session modification procedures when V-SMF has changed, as specified in clause 4.23.4.3 of 3GPP TS 23.502 [3].</w:t>
            </w:r>
          </w:p>
          <w:p w14:paraId="678FA97F" w14:textId="77777777" w:rsidR="00BF0FE2" w:rsidRDefault="00BF0FE2" w:rsidP="00C91182">
            <w:pPr>
              <w:pStyle w:val="TAL"/>
              <w:rPr>
                <w:rFonts w:cs="Arial"/>
                <w:szCs w:val="18"/>
              </w:rPr>
            </w:pPr>
          </w:p>
          <w:p w14:paraId="0D665C09" w14:textId="77777777" w:rsidR="00BF0FE2" w:rsidRDefault="00BF0FE2" w:rsidP="00C91182">
            <w:pPr>
              <w:pStyle w:val="TAL"/>
              <w:rPr>
                <w:rFonts w:cs="Arial"/>
                <w:szCs w:val="18"/>
              </w:rPr>
            </w:pPr>
            <w:r>
              <w:rPr>
                <w:rFonts w:cs="Arial"/>
                <w:szCs w:val="18"/>
              </w:rPr>
              <w:lastRenderedPageBreak/>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AE57227" w14:textId="77777777" w:rsidR="00BF0FE2" w:rsidRDefault="00BF0FE2" w:rsidP="00C91182">
            <w:pPr>
              <w:pStyle w:val="TAL"/>
              <w:rPr>
                <w:rFonts w:cs="Arial"/>
                <w:szCs w:val="18"/>
              </w:rPr>
            </w:pPr>
          </w:p>
          <w:p w14:paraId="3F591471" w14:textId="77777777" w:rsidR="00BF0FE2" w:rsidRDefault="00BF0FE2" w:rsidP="00C9118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771F776" w14:textId="77777777" w:rsidR="00BF0FE2" w:rsidRDefault="00BF0FE2" w:rsidP="00C91182">
            <w:pPr>
              <w:pStyle w:val="TAC"/>
            </w:pPr>
            <w:r>
              <w:lastRenderedPageBreak/>
              <w:t>DTSSA</w:t>
            </w:r>
          </w:p>
        </w:tc>
      </w:tr>
      <w:tr w:rsidR="00BF0FE2" w14:paraId="5C1E9E2D"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156B32A" w14:textId="77777777" w:rsidR="00BF0FE2" w:rsidRDefault="00BF0FE2" w:rsidP="00C91182">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6240210" w14:textId="77777777" w:rsidR="00BF0FE2" w:rsidRDefault="00BF0FE2" w:rsidP="00C911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E6FF54E"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294D7"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B4DE56" w14:textId="77777777" w:rsidR="00BF0FE2" w:rsidRDefault="00BF0FE2" w:rsidP="00C91182">
            <w:pPr>
              <w:pStyle w:val="TAL"/>
              <w:rPr>
                <w:rFonts w:cs="Arial"/>
                <w:szCs w:val="18"/>
              </w:rPr>
            </w:pPr>
            <w:r>
              <w:rPr>
                <w:rFonts w:cs="Arial"/>
                <w:szCs w:val="18"/>
              </w:rPr>
              <w:t>This IE may be present during PDU session modification procedures when I-SMF has changed, as specified in clause 4.23.4.3 of 3GPP TS 23.502 [3].</w:t>
            </w:r>
          </w:p>
          <w:p w14:paraId="52C2681A" w14:textId="77777777" w:rsidR="00BF0FE2" w:rsidRDefault="00BF0FE2" w:rsidP="00C91182">
            <w:pPr>
              <w:pStyle w:val="TAL"/>
              <w:rPr>
                <w:rFonts w:cs="Arial"/>
                <w:szCs w:val="18"/>
              </w:rPr>
            </w:pPr>
          </w:p>
          <w:p w14:paraId="072085A4" w14:textId="77777777" w:rsidR="00BF0FE2" w:rsidRDefault="00BF0FE2" w:rsidP="00C9118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05B3900A" w14:textId="77777777" w:rsidR="00BF0FE2" w:rsidRDefault="00BF0FE2" w:rsidP="00C91182">
            <w:pPr>
              <w:pStyle w:val="TAL"/>
              <w:rPr>
                <w:rFonts w:cs="Arial"/>
                <w:szCs w:val="18"/>
              </w:rPr>
            </w:pPr>
          </w:p>
          <w:p w14:paraId="54A99098" w14:textId="77777777" w:rsidR="00BF0FE2" w:rsidRDefault="00BF0FE2" w:rsidP="00C9118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81D0392" w14:textId="77777777" w:rsidR="00BF0FE2" w:rsidRDefault="00BF0FE2" w:rsidP="00C91182">
            <w:pPr>
              <w:pStyle w:val="TAC"/>
            </w:pPr>
            <w:r>
              <w:t>DTSSA</w:t>
            </w:r>
          </w:p>
        </w:tc>
      </w:tr>
      <w:tr w:rsidR="00BF0FE2" w14:paraId="7A45F652"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DA70FA6" w14:textId="77777777" w:rsidR="00BF0FE2" w:rsidRDefault="00BF0FE2" w:rsidP="00C91182">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2D100AFA" w14:textId="77777777" w:rsidR="00BF0FE2" w:rsidRDefault="00BF0FE2" w:rsidP="00C9118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B81F116" w14:textId="77777777" w:rsidR="00BF0FE2" w:rsidRDefault="00BF0FE2" w:rsidP="00C911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0AB1C9"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5328DC" w14:textId="77777777" w:rsidR="00BF0FE2" w:rsidRDefault="00BF0FE2" w:rsidP="00C9118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D536CA4" w14:textId="77777777" w:rsidR="00BF0FE2" w:rsidRDefault="00BF0FE2" w:rsidP="00C91182">
            <w:pPr>
              <w:pStyle w:val="TAL"/>
              <w:rPr>
                <w:rFonts w:cs="Arial"/>
                <w:szCs w:val="18"/>
              </w:rPr>
            </w:pPr>
          </w:p>
          <w:p w14:paraId="147BBF00" w14:textId="77777777" w:rsidR="00BF0FE2" w:rsidRDefault="00BF0FE2" w:rsidP="00C9118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A5B1A4B" w14:textId="77777777" w:rsidR="00BF0FE2" w:rsidRDefault="00BF0FE2" w:rsidP="00C91182">
            <w:pPr>
              <w:pStyle w:val="TAL"/>
              <w:rPr>
                <w:rFonts w:cs="Arial"/>
                <w:szCs w:val="18"/>
              </w:rPr>
            </w:pPr>
          </w:p>
          <w:p w14:paraId="440CB166" w14:textId="77777777" w:rsidR="00BF0FE2" w:rsidRDefault="00BF0FE2" w:rsidP="00C9118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5FE5D16" w14:textId="77777777" w:rsidR="00BF0FE2" w:rsidRDefault="00BF0FE2" w:rsidP="00C91182">
            <w:pPr>
              <w:pStyle w:val="TAC"/>
            </w:pPr>
            <w:r>
              <w:t>CIOT</w:t>
            </w:r>
          </w:p>
        </w:tc>
      </w:tr>
      <w:tr w:rsidR="00BF0FE2" w14:paraId="302CC45E"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6907A61E" w14:textId="77777777" w:rsidR="00BF0FE2" w:rsidRDefault="00BF0FE2" w:rsidP="00C91182">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7CB02D" w14:textId="77777777" w:rsidR="00BF0FE2" w:rsidRDefault="00BF0FE2" w:rsidP="00C91182">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B7FA209" w14:textId="77777777" w:rsidR="00BF0FE2" w:rsidRDefault="00BF0FE2" w:rsidP="00C9118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781E7D" w14:textId="77777777" w:rsidR="00BF0FE2" w:rsidRDefault="00BF0FE2" w:rsidP="00C9118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D369EEB" w14:textId="77777777" w:rsidR="00BF0FE2" w:rsidRPr="00636029" w:rsidRDefault="00BF0FE2" w:rsidP="00C9118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37B5A5D" w14:textId="77777777" w:rsidR="00BF0FE2" w:rsidRDefault="00BF0FE2" w:rsidP="00C9118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E467614" w14:textId="77777777" w:rsidR="00BF0FE2" w:rsidRDefault="00BF0FE2" w:rsidP="00C91182">
            <w:pPr>
              <w:pStyle w:val="TAC"/>
            </w:pPr>
            <w:r>
              <w:rPr>
                <w:lang w:eastAsia="zh-CN"/>
              </w:rPr>
              <w:t>DTSSA</w:t>
            </w:r>
          </w:p>
        </w:tc>
      </w:tr>
      <w:tr w:rsidR="00BF0FE2" w14:paraId="60443349"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40762197" w14:textId="77777777" w:rsidR="00BF0FE2" w:rsidRDefault="00BF0FE2" w:rsidP="00C9118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EF376B9" w14:textId="77777777" w:rsidR="00BF0FE2" w:rsidRDefault="00BF0FE2" w:rsidP="00C9118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D1E5B05" w14:textId="77777777" w:rsidR="00BF0FE2" w:rsidRDefault="00BF0FE2" w:rsidP="00C911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96910F" w14:textId="77777777" w:rsidR="00BF0FE2" w:rsidRDefault="00BF0FE2" w:rsidP="00C911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478F71" w14:textId="77777777" w:rsidR="00BF0FE2" w:rsidRDefault="00BF0FE2" w:rsidP="00C9118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 </w:t>
            </w:r>
          </w:p>
          <w:p w14:paraId="7356B538" w14:textId="77777777" w:rsidR="00BF0FE2" w:rsidRDefault="00BF0FE2" w:rsidP="00C91182">
            <w:pPr>
              <w:pStyle w:val="TAL"/>
              <w:rPr>
                <w:rFonts w:cs="Arial"/>
                <w:szCs w:val="18"/>
              </w:rPr>
            </w:pPr>
          </w:p>
          <w:p w14:paraId="60732283" w14:textId="77777777" w:rsidR="00BF0FE2" w:rsidRPr="00636029" w:rsidRDefault="00BF0FE2" w:rsidP="00C9118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BFFD2BB" w14:textId="77777777" w:rsidR="00BF0FE2" w:rsidRDefault="00BF0FE2" w:rsidP="00C91182">
            <w:pPr>
              <w:pStyle w:val="TAC"/>
              <w:rPr>
                <w:lang w:eastAsia="zh-CN"/>
              </w:rPr>
            </w:pPr>
          </w:p>
        </w:tc>
      </w:tr>
      <w:tr w:rsidR="00BF0FE2" w14:paraId="217ECE16"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3370722E" w14:textId="77777777" w:rsidR="00BF0FE2" w:rsidRDefault="00BF0FE2" w:rsidP="00C9118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BD90F72" w14:textId="77777777" w:rsidR="00BF0FE2" w:rsidRDefault="00BF0FE2" w:rsidP="00C9118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1328638" w14:textId="77777777" w:rsidR="00BF0FE2" w:rsidRDefault="00BF0FE2" w:rsidP="00C911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53EB49" w14:textId="77777777" w:rsidR="00BF0FE2" w:rsidRDefault="00BF0FE2" w:rsidP="00C911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61A4D" w14:textId="77777777" w:rsidR="00BF0FE2" w:rsidRDefault="00BF0FE2" w:rsidP="00C91182">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DDBBA16" w14:textId="77777777" w:rsidR="00BF0FE2" w:rsidRDefault="00BF0FE2" w:rsidP="00C91182">
            <w:pPr>
              <w:pStyle w:val="TAC"/>
              <w:rPr>
                <w:lang w:eastAsia="zh-CN"/>
              </w:rPr>
            </w:pPr>
          </w:p>
        </w:tc>
      </w:tr>
      <w:tr w:rsidR="00BF0FE2" w14:paraId="6BBF0300"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8B4F1A5" w14:textId="77777777" w:rsidR="00BF0FE2" w:rsidRDefault="00BF0FE2" w:rsidP="00C91182">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0A6FDA3" w14:textId="77777777" w:rsidR="00BF0FE2" w:rsidRDefault="00BF0FE2" w:rsidP="00C91182">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515D46FB" w14:textId="77777777" w:rsidR="00BF0FE2" w:rsidRDefault="00BF0FE2" w:rsidP="00C9118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278F343" w14:textId="77777777" w:rsidR="00BF0FE2" w:rsidRDefault="00BF0FE2" w:rsidP="00C91182">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75191047" w14:textId="77777777" w:rsidR="00BF0FE2" w:rsidRDefault="00BF0FE2" w:rsidP="00C91182">
            <w:pPr>
              <w:pStyle w:val="TAL"/>
              <w:rPr>
                <w:rFonts w:cs="Arial"/>
              </w:rPr>
            </w:pPr>
            <w:r>
              <w:rPr>
                <w:rFonts w:cs="Arial"/>
              </w:rPr>
              <w:t>This IE shall be present if received from AMF.</w:t>
            </w:r>
          </w:p>
          <w:p w14:paraId="5D9263D0" w14:textId="77777777" w:rsidR="00BF0FE2" w:rsidRDefault="00BF0FE2" w:rsidP="00C91182">
            <w:pPr>
              <w:pStyle w:val="TAL"/>
              <w:rPr>
                <w:rFonts w:cs="Arial"/>
                <w:szCs w:val="18"/>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tc>
        <w:tc>
          <w:tcPr>
            <w:tcW w:w="882" w:type="dxa"/>
            <w:tcBorders>
              <w:top w:val="single" w:sz="4" w:space="0" w:color="auto"/>
              <w:left w:val="single" w:sz="4" w:space="0" w:color="auto"/>
              <w:bottom w:val="single" w:sz="4" w:space="0" w:color="auto"/>
              <w:right w:val="single" w:sz="4" w:space="0" w:color="auto"/>
            </w:tcBorders>
          </w:tcPr>
          <w:p w14:paraId="540C023F" w14:textId="77777777" w:rsidR="00BF0FE2" w:rsidRDefault="00BF0FE2" w:rsidP="00C91182">
            <w:pPr>
              <w:pStyle w:val="TAC"/>
              <w:rPr>
                <w:lang w:eastAsia="zh-CN"/>
              </w:rPr>
            </w:pPr>
            <w:r>
              <w:rPr>
                <w:lang w:eastAsia="zh-CN"/>
              </w:rPr>
              <w:t>CIOT</w:t>
            </w:r>
          </w:p>
        </w:tc>
      </w:tr>
      <w:tr w:rsidR="00BF0FE2" w14:paraId="55DC1868"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19E30838" w14:textId="77777777" w:rsidR="00BF0FE2" w:rsidRDefault="00BF0FE2" w:rsidP="00C9118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5BF1181" w14:textId="77777777" w:rsidR="00BF0FE2" w:rsidRDefault="00BF0FE2" w:rsidP="00C9118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E0F4E70" w14:textId="77777777" w:rsidR="00BF0FE2" w:rsidRDefault="00BF0FE2" w:rsidP="00C9118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C4110F4" w14:textId="77777777" w:rsidR="00BF0FE2" w:rsidRDefault="00BF0FE2" w:rsidP="00C9118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7343AA1" w14:textId="77777777" w:rsidR="00BF0FE2" w:rsidRDefault="00BF0FE2" w:rsidP="00C91182">
            <w:pPr>
              <w:pStyle w:val="TAL"/>
              <w:rPr>
                <w:rFonts w:cs="Arial"/>
              </w:rPr>
            </w:pPr>
            <w:r>
              <w:rPr>
                <w:rFonts w:cs="Arial"/>
              </w:rPr>
              <w:t>This IE shall be present if received from AMF.</w:t>
            </w:r>
          </w:p>
          <w:p w14:paraId="09BA121A" w14:textId="77777777" w:rsidR="00BF0FE2" w:rsidRDefault="00BF0FE2" w:rsidP="00C9118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2551A3B" w14:textId="77777777" w:rsidR="00BF0FE2" w:rsidRDefault="00BF0FE2" w:rsidP="00C91182">
            <w:pPr>
              <w:pStyle w:val="TAC"/>
              <w:rPr>
                <w:lang w:eastAsia="zh-CN"/>
              </w:rPr>
            </w:pPr>
            <w:r>
              <w:rPr>
                <w:lang w:eastAsia="zh-CN"/>
              </w:rPr>
              <w:t>CIOT</w:t>
            </w:r>
          </w:p>
        </w:tc>
      </w:tr>
      <w:tr w:rsidR="00BF0FE2" w14:paraId="1A937465" w14:textId="77777777" w:rsidTr="00C91182">
        <w:trPr>
          <w:jc w:val="center"/>
        </w:trPr>
        <w:tc>
          <w:tcPr>
            <w:tcW w:w="1975" w:type="dxa"/>
            <w:tcBorders>
              <w:top w:val="single" w:sz="4" w:space="0" w:color="auto"/>
              <w:left w:val="single" w:sz="4" w:space="0" w:color="auto"/>
              <w:bottom w:val="single" w:sz="4" w:space="0" w:color="auto"/>
              <w:right w:val="single" w:sz="4" w:space="0" w:color="auto"/>
            </w:tcBorders>
          </w:tcPr>
          <w:p w14:paraId="77A138DA" w14:textId="77777777" w:rsidR="00BF0FE2" w:rsidRPr="004B01F3" w:rsidRDefault="00BF0FE2" w:rsidP="00C9118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7F0EF2AF" w14:textId="77777777" w:rsidR="00BF0FE2" w:rsidRPr="004B01F3" w:rsidRDefault="00BF0FE2" w:rsidP="00C9118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7B812E90" w14:textId="77777777" w:rsidR="00BF0FE2" w:rsidRDefault="00BF0FE2" w:rsidP="00C9118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5E4486B" w14:textId="77777777" w:rsidR="00BF0FE2" w:rsidRPr="004B01F3" w:rsidRDefault="00BF0FE2" w:rsidP="00C9118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BAFF52" w14:textId="77777777" w:rsidR="00BF0FE2" w:rsidRDefault="00BF0FE2" w:rsidP="00C91182">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3DE1CD72" w14:textId="77777777" w:rsidR="00BF0FE2" w:rsidRDefault="00BF0FE2" w:rsidP="00C91182">
            <w:pPr>
              <w:pStyle w:val="TAC"/>
              <w:rPr>
                <w:lang w:eastAsia="zh-CN"/>
              </w:rPr>
            </w:pPr>
            <w:r>
              <w:rPr>
                <w:lang w:eastAsia="zh-CN"/>
              </w:rPr>
              <w:t>VQOS</w:t>
            </w:r>
          </w:p>
        </w:tc>
      </w:tr>
      <w:tr w:rsidR="00BF0FE2" w14:paraId="145ECDB9" w14:textId="77777777" w:rsidTr="00C9118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E50256" w14:textId="77777777" w:rsidR="00BF0FE2" w:rsidRDefault="00BF0FE2" w:rsidP="00C9118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D976732" w14:textId="77777777" w:rsidR="00BF0FE2" w:rsidRDefault="00BF0FE2" w:rsidP="00C91182">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bookmarkEnd w:id="18"/>
      <w:bookmarkEnd w:id="19"/>
      <w:bookmarkEnd w:id="20"/>
    </w:tbl>
    <w:p w14:paraId="2F57A3F0" w14:textId="77777777" w:rsidR="004F6756" w:rsidRPr="004F6756" w:rsidRDefault="004F6756" w:rsidP="004F6756">
      <w:pPr>
        <w:pStyle w:val="PL"/>
        <w:rPr>
          <w:lang w:val="en-US"/>
        </w:rPr>
      </w:pPr>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8BFBAC" w14:textId="77777777" w:rsidR="00A431F1" w:rsidRDefault="00A431F1">
      <w:r>
        <w:separator/>
      </w:r>
    </w:p>
  </w:endnote>
  <w:endnote w:type="continuationSeparator" w:id="0">
    <w:p w14:paraId="3099A392" w14:textId="77777777" w:rsidR="00A431F1" w:rsidRDefault="00A4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6CBF2" w14:textId="77777777" w:rsidR="00A431F1" w:rsidRDefault="00A431F1">
      <w:r>
        <w:separator/>
      </w:r>
    </w:p>
  </w:footnote>
  <w:footnote w:type="continuationSeparator" w:id="0">
    <w:p w14:paraId="387D6DAA" w14:textId="77777777" w:rsidR="00A431F1" w:rsidRDefault="00A43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82558F" w:rsidRDefault="00825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82558F" w:rsidRDefault="008255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82558F" w:rsidRDefault="008255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82558F" w:rsidRDefault="008255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3"/>
  </w:num>
  <w:num w:numId="6">
    <w:abstractNumId w:val="11"/>
  </w:num>
  <w:num w:numId="7">
    <w:abstractNumId w:val="19"/>
  </w:num>
  <w:num w:numId="8">
    <w:abstractNumId w:val="14"/>
  </w:num>
  <w:num w:numId="9">
    <w:abstractNumId w:val="18"/>
  </w:num>
  <w:num w:numId="10">
    <w:abstractNumId w:val="16"/>
  </w:num>
  <w:num w:numId="11">
    <w:abstractNumId w:val="25"/>
  </w:num>
  <w:num w:numId="12">
    <w:abstractNumId w:val="21"/>
  </w:num>
  <w:num w:numId="13">
    <w:abstractNumId w:val="17"/>
  </w:num>
  <w:num w:numId="14">
    <w:abstractNumId w:val="9"/>
  </w:num>
  <w:num w:numId="15">
    <w:abstractNumId w:val="15"/>
  </w:num>
  <w:num w:numId="16">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12"/>
  </w:num>
  <w:num w:numId="18">
    <w:abstractNumId w:val="10"/>
  </w:num>
  <w:num w:numId="19">
    <w:abstractNumId w:val="2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3"/>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2E4A"/>
    <w:rsid w:val="00025169"/>
    <w:rsid w:val="00025418"/>
    <w:rsid w:val="0003588B"/>
    <w:rsid w:val="000373CE"/>
    <w:rsid w:val="0003774E"/>
    <w:rsid w:val="00037A53"/>
    <w:rsid w:val="00040C79"/>
    <w:rsid w:val="0004150A"/>
    <w:rsid w:val="00042CBB"/>
    <w:rsid w:val="0005065A"/>
    <w:rsid w:val="0005434E"/>
    <w:rsid w:val="00057E9F"/>
    <w:rsid w:val="000612BF"/>
    <w:rsid w:val="00062102"/>
    <w:rsid w:val="0007088A"/>
    <w:rsid w:val="00073988"/>
    <w:rsid w:val="00075C0C"/>
    <w:rsid w:val="00080162"/>
    <w:rsid w:val="00080685"/>
    <w:rsid w:val="00080BB9"/>
    <w:rsid w:val="00081188"/>
    <w:rsid w:val="00083372"/>
    <w:rsid w:val="00087CFB"/>
    <w:rsid w:val="000912DA"/>
    <w:rsid w:val="00092A40"/>
    <w:rsid w:val="00095A95"/>
    <w:rsid w:val="00096AE9"/>
    <w:rsid w:val="000A1C54"/>
    <w:rsid w:val="000A1F6F"/>
    <w:rsid w:val="000A2562"/>
    <w:rsid w:val="000A429A"/>
    <w:rsid w:val="000A5EB3"/>
    <w:rsid w:val="000A6394"/>
    <w:rsid w:val="000B23A9"/>
    <w:rsid w:val="000B786E"/>
    <w:rsid w:val="000B7FED"/>
    <w:rsid w:val="000C0377"/>
    <w:rsid w:val="000C038A"/>
    <w:rsid w:val="000C6598"/>
    <w:rsid w:val="000C6730"/>
    <w:rsid w:val="000C761E"/>
    <w:rsid w:val="000D0631"/>
    <w:rsid w:val="000D2E49"/>
    <w:rsid w:val="000D590E"/>
    <w:rsid w:val="000D70EB"/>
    <w:rsid w:val="000D79E4"/>
    <w:rsid w:val="000E477B"/>
    <w:rsid w:val="000E5B43"/>
    <w:rsid w:val="000F1386"/>
    <w:rsid w:val="000F27EB"/>
    <w:rsid w:val="00100104"/>
    <w:rsid w:val="0010374F"/>
    <w:rsid w:val="001049DE"/>
    <w:rsid w:val="00104E58"/>
    <w:rsid w:val="00105A32"/>
    <w:rsid w:val="001067C4"/>
    <w:rsid w:val="00107767"/>
    <w:rsid w:val="0011093D"/>
    <w:rsid w:val="00110989"/>
    <w:rsid w:val="00110DD5"/>
    <w:rsid w:val="00112621"/>
    <w:rsid w:val="00112FE5"/>
    <w:rsid w:val="0011607F"/>
    <w:rsid w:val="0012197E"/>
    <w:rsid w:val="001221BD"/>
    <w:rsid w:val="001270A7"/>
    <w:rsid w:val="00130F06"/>
    <w:rsid w:val="001321F9"/>
    <w:rsid w:val="0013481A"/>
    <w:rsid w:val="00134E09"/>
    <w:rsid w:val="00134F55"/>
    <w:rsid w:val="00137447"/>
    <w:rsid w:val="0013751E"/>
    <w:rsid w:val="001411EA"/>
    <w:rsid w:val="001432EC"/>
    <w:rsid w:val="001458D9"/>
    <w:rsid w:val="00145D43"/>
    <w:rsid w:val="00150EE8"/>
    <w:rsid w:val="001527C7"/>
    <w:rsid w:val="00155277"/>
    <w:rsid w:val="00157094"/>
    <w:rsid w:val="00157114"/>
    <w:rsid w:val="00162467"/>
    <w:rsid w:val="00163024"/>
    <w:rsid w:val="00164108"/>
    <w:rsid w:val="001663EA"/>
    <w:rsid w:val="001667DD"/>
    <w:rsid w:val="00171652"/>
    <w:rsid w:val="0017227E"/>
    <w:rsid w:val="00172F0E"/>
    <w:rsid w:val="00175711"/>
    <w:rsid w:val="00181B21"/>
    <w:rsid w:val="00182987"/>
    <w:rsid w:val="00183ACC"/>
    <w:rsid w:val="00186052"/>
    <w:rsid w:val="00190C5D"/>
    <w:rsid w:val="00190CBD"/>
    <w:rsid w:val="00192C46"/>
    <w:rsid w:val="00194B42"/>
    <w:rsid w:val="00195B47"/>
    <w:rsid w:val="001962D9"/>
    <w:rsid w:val="001975B5"/>
    <w:rsid w:val="001A087D"/>
    <w:rsid w:val="001A08B3"/>
    <w:rsid w:val="001A0E70"/>
    <w:rsid w:val="001A2305"/>
    <w:rsid w:val="001A38A3"/>
    <w:rsid w:val="001A48C6"/>
    <w:rsid w:val="001A5373"/>
    <w:rsid w:val="001A5814"/>
    <w:rsid w:val="001A79B0"/>
    <w:rsid w:val="001A7B60"/>
    <w:rsid w:val="001B0EA9"/>
    <w:rsid w:val="001B2787"/>
    <w:rsid w:val="001B52F0"/>
    <w:rsid w:val="001B59CC"/>
    <w:rsid w:val="001B6A2C"/>
    <w:rsid w:val="001B71FB"/>
    <w:rsid w:val="001B7A65"/>
    <w:rsid w:val="001B7BC5"/>
    <w:rsid w:val="001B7D9E"/>
    <w:rsid w:val="001C2B20"/>
    <w:rsid w:val="001C799D"/>
    <w:rsid w:val="001C7F61"/>
    <w:rsid w:val="001D39CE"/>
    <w:rsid w:val="001D4895"/>
    <w:rsid w:val="001D78F8"/>
    <w:rsid w:val="001D7D89"/>
    <w:rsid w:val="001E0164"/>
    <w:rsid w:val="001E41F3"/>
    <w:rsid w:val="001F1F23"/>
    <w:rsid w:val="001F4E6F"/>
    <w:rsid w:val="001F5B56"/>
    <w:rsid w:val="00201787"/>
    <w:rsid w:val="00201E57"/>
    <w:rsid w:val="0020375D"/>
    <w:rsid w:val="00206F4A"/>
    <w:rsid w:val="0021260D"/>
    <w:rsid w:val="002145AE"/>
    <w:rsid w:val="00214979"/>
    <w:rsid w:val="00215B91"/>
    <w:rsid w:val="00217C64"/>
    <w:rsid w:val="0022226A"/>
    <w:rsid w:val="00222BB0"/>
    <w:rsid w:val="00223BEC"/>
    <w:rsid w:val="00226034"/>
    <w:rsid w:val="00226B10"/>
    <w:rsid w:val="002307C9"/>
    <w:rsid w:val="00236696"/>
    <w:rsid w:val="002408FD"/>
    <w:rsid w:val="00242304"/>
    <w:rsid w:val="00242F93"/>
    <w:rsid w:val="00245DA3"/>
    <w:rsid w:val="00246F03"/>
    <w:rsid w:val="00247113"/>
    <w:rsid w:val="00252ABA"/>
    <w:rsid w:val="00254454"/>
    <w:rsid w:val="00256057"/>
    <w:rsid w:val="002570A4"/>
    <w:rsid w:val="00257654"/>
    <w:rsid w:val="0026004D"/>
    <w:rsid w:val="002609FF"/>
    <w:rsid w:val="00260C73"/>
    <w:rsid w:val="00263DFD"/>
    <w:rsid w:val="002640DD"/>
    <w:rsid w:val="0027056B"/>
    <w:rsid w:val="0027529F"/>
    <w:rsid w:val="00275D12"/>
    <w:rsid w:val="002774BF"/>
    <w:rsid w:val="00280F9D"/>
    <w:rsid w:val="002819C1"/>
    <w:rsid w:val="0028426E"/>
    <w:rsid w:val="00284AF6"/>
    <w:rsid w:val="00284FEB"/>
    <w:rsid w:val="002851F1"/>
    <w:rsid w:val="00285234"/>
    <w:rsid w:val="00285DBC"/>
    <w:rsid w:val="002860C4"/>
    <w:rsid w:val="00291A48"/>
    <w:rsid w:val="00291EAE"/>
    <w:rsid w:val="00294839"/>
    <w:rsid w:val="002A1312"/>
    <w:rsid w:val="002A2F16"/>
    <w:rsid w:val="002A3C93"/>
    <w:rsid w:val="002A45FF"/>
    <w:rsid w:val="002A6BF5"/>
    <w:rsid w:val="002B256C"/>
    <w:rsid w:val="002B2F72"/>
    <w:rsid w:val="002B3057"/>
    <w:rsid w:val="002B3608"/>
    <w:rsid w:val="002B3788"/>
    <w:rsid w:val="002B381F"/>
    <w:rsid w:val="002B3840"/>
    <w:rsid w:val="002B5741"/>
    <w:rsid w:val="002B6CE8"/>
    <w:rsid w:val="002B70AB"/>
    <w:rsid w:val="002C48D2"/>
    <w:rsid w:val="002C557F"/>
    <w:rsid w:val="002C748F"/>
    <w:rsid w:val="002D214E"/>
    <w:rsid w:val="002D562A"/>
    <w:rsid w:val="002D5CE5"/>
    <w:rsid w:val="002D6379"/>
    <w:rsid w:val="002D6A20"/>
    <w:rsid w:val="002D6E12"/>
    <w:rsid w:val="002E24AA"/>
    <w:rsid w:val="002E2BE8"/>
    <w:rsid w:val="002E3604"/>
    <w:rsid w:val="002E68D0"/>
    <w:rsid w:val="002F277A"/>
    <w:rsid w:val="00300F39"/>
    <w:rsid w:val="0030213C"/>
    <w:rsid w:val="003037C7"/>
    <w:rsid w:val="00305409"/>
    <w:rsid w:val="00307EAC"/>
    <w:rsid w:val="0031141B"/>
    <w:rsid w:val="00311FAA"/>
    <w:rsid w:val="00311FE7"/>
    <w:rsid w:val="00314190"/>
    <w:rsid w:val="00316DB8"/>
    <w:rsid w:val="00317CD4"/>
    <w:rsid w:val="0032106C"/>
    <w:rsid w:val="003221EE"/>
    <w:rsid w:val="003222D0"/>
    <w:rsid w:val="00325793"/>
    <w:rsid w:val="003260E7"/>
    <w:rsid w:val="00327EEF"/>
    <w:rsid w:val="003305D2"/>
    <w:rsid w:val="00331E11"/>
    <w:rsid w:val="00333BCB"/>
    <w:rsid w:val="003353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2D6F"/>
    <w:rsid w:val="003736C4"/>
    <w:rsid w:val="00374DD4"/>
    <w:rsid w:val="00375466"/>
    <w:rsid w:val="0037625F"/>
    <w:rsid w:val="003806EB"/>
    <w:rsid w:val="00395681"/>
    <w:rsid w:val="0039571C"/>
    <w:rsid w:val="003964DE"/>
    <w:rsid w:val="00397159"/>
    <w:rsid w:val="003B0F83"/>
    <w:rsid w:val="003B2928"/>
    <w:rsid w:val="003B7476"/>
    <w:rsid w:val="003C01BB"/>
    <w:rsid w:val="003C062E"/>
    <w:rsid w:val="003C70A4"/>
    <w:rsid w:val="003D7FF6"/>
    <w:rsid w:val="003E02C9"/>
    <w:rsid w:val="003E1A36"/>
    <w:rsid w:val="003E1B3D"/>
    <w:rsid w:val="003F3B9D"/>
    <w:rsid w:val="003F4A31"/>
    <w:rsid w:val="003F60F4"/>
    <w:rsid w:val="003F6219"/>
    <w:rsid w:val="003F623B"/>
    <w:rsid w:val="004018ED"/>
    <w:rsid w:val="00402017"/>
    <w:rsid w:val="00404D44"/>
    <w:rsid w:val="004050DF"/>
    <w:rsid w:val="00410371"/>
    <w:rsid w:val="00410AE6"/>
    <w:rsid w:val="004110B3"/>
    <w:rsid w:val="004236A2"/>
    <w:rsid w:val="004242F1"/>
    <w:rsid w:val="00424AE0"/>
    <w:rsid w:val="00425AE7"/>
    <w:rsid w:val="004338C7"/>
    <w:rsid w:val="00442973"/>
    <w:rsid w:val="00443524"/>
    <w:rsid w:val="004441B5"/>
    <w:rsid w:val="0044586C"/>
    <w:rsid w:val="00445F43"/>
    <w:rsid w:val="00447B7D"/>
    <w:rsid w:val="00450331"/>
    <w:rsid w:val="004534C1"/>
    <w:rsid w:val="004561C6"/>
    <w:rsid w:val="00457C51"/>
    <w:rsid w:val="00460EEA"/>
    <w:rsid w:val="00464701"/>
    <w:rsid w:val="004713DE"/>
    <w:rsid w:val="004725C6"/>
    <w:rsid w:val="00472A16"/>
    <w:rsid w:val="00472C1F"/>
    <w:rsid w:val="00475F79"/>
    <w:rsid w:val="00480806"/>
    <w:rsid w:val="0048083B"/>
    <w:rsid w:val="00481EDA"/>
    <w:rsid w:val="00484D22"/>
    <w:rsid w:val="0048547A"/>
    <w:rsid w:val="004864C5"/>
    <w:rsid w:val="00486556"/>
    <w:rsid w:val="00486AEA"/>
    <w:rsid w:val="00497645"/>
    <w:rsid w:val="004A51D6"/>
    <w:rsid w:val="004A52D4"/>
    <w:rsid w:val="004A7D6D"/>
    <w:rsid w:val="004A7EA9"/>
    <w:rsid w:val="004B26E4"/>
    <w:rsid w:val="004B4585"/>
    <w:rsid w:val="004B4811"/>
    <w:rsid w:val="004B5D5B"/>
    <w:rsid w:val="004B6CEB"/>
    <w:rsid w:val="004B75B7"/>
    <w:rsid w:val="004B7A12"/>
    <w:rsid w:val="004C4289"/>
    <w:rsid w:val="004C46A3"/>
    <w:rsid w:val="004C4C4D"/>
    <w:rsid w:val="004C5D37"/>
    <w:rsid w:val="004C5E7C"/>
    <w:rsid w:val="004C6ACF"/>
    <w:rsid w:val="004D0E14"/>
    <w:rsid w:val="004D14EE"/>
    <w:rsid w:val="004D1DB6"/>
    <w:rsid w:val="004D4BCC"/>
    <w:rsid w:val="004E1669"/>
    <w:rsid w:val="004E314F"/>
    <w:rsid w:val="004F2D04"/>
    <w:rsid w:val="004F65A7"/>
    <w:rsid w:val="004F66B3"/>
    <w:rsid w:val="004F66F1"/>
    <w:rsid w:val="004F6756"/>
    <w:rsid w:val="004F796C"/>
    <w:rsid w:val="0050097C"/>
    <w:rsid w:val="005018AB"/>
    <w:rsid w:val="0051019F"/>
    <w:rsid w:val="0051323B"/>
    <w:rsid w:val="00515532"/>
    <w:rsid w:val="0051580D"/>
    <w:rsid w:val="00517BC0"/>
    <w:rsid w:val="00522B71"/>
    <w:rsid w:val="0052485A"/>
    <w:rsid w:val="0052560D"/>
    <w:rsid w:val="00527F8E"/>
    <w:rsid w:val="0053034E"/>
    <w:rsid w:val="00530AD9"/>
    <w:rsid w:val="00531384"/>
    <w:rsid w:val="00532ADB"/>
    <w:rsid w:val="005331FD"/>
    <w:rsid w:val="00534644"/>
    <w:rsid w:val="0053479B"/>
    <w:rsid w:val="00534AD6"/>
    <w:rsid w:val="00535FEC"/>
    <w:rsid w:val="00540AB9"/>
    <w:rsid w:val="00540BBA"/>
    <w:rsid w:val="00542BA2"/>
    <w:rsid w:val="005467C4"/>
    <w:rsid w:val="00547111"/>
    <w:rsid w:val="0055371B"/>
    <w:rsid w:val="00556B14"/>
    <w:rsid w:val="00556F20"/>
    <w:rsid w:val="005577E3"/>
    <w:rsid w:val="005627D0"/>
    <w:rsid w:val="00564AC8"/>
    <w:rsid w:val="00570453"/>
    <w:rsid w:val="0057761E"/>
    <w:rsid w:val="005813EB"/>
    <w:rsid w:val="00581BF5"/>
    <w:rsid w:val="005822F5"/>
    <w:rsid w:val="00582B7E"/>
    <w:rsid w:val="00585F74"/>
    <w:rsid w:val="005871F5"/>
    <w:rsid w:val="00592D74"/>
    <w:rsid w:val="00592FAA"/>
    <w:rsid w:val="00596E0D"/>
    <w:rsid w:val="00597C1D"/>
    <w:rsid w:val="005A0413"/>
    <w:rsid w:val="005A20FB"/>
    <w:rsid w:val="005A2BFE"/>
    <w:rsid w:val="005B1837"/>
    <w:rsid w:val="005B1FD6"/>
    <w:rsid w:val="005B6691"/>
    <w:rsid w:val="005B7D8C"/>
    <w:rsid w:val="005C2E7B"/>
    <w:rsid w:val="005D00E3"/>
    <w:rsid w:val="005D14A8"/>
    <w:rsid w:val="005D14FE"/>
    <w:rsid w:val="005D5DB5"/>
    <w:rsid w:val="005D6266"/>
    <w:rsid w:val="005D6BE0"/>
    <w:rsid w:val="005E22FE"/>
    <w:rsid w:val="005E2C44"/>
    <w:rsid w:val="005E3D16"/>
    <w:rsid w:val="005F0078"/>
    <w:rsid w:val="005F068E"/>
    <w:rsid w:val="005F0FC8"/>
    <w:rsid w:val="005F137E"/>
    <w:rsid w:val="00600990"/>
    <w:rsid w:val="00600B02"/>
    <w:rsid w:val="00600FA8"/>
    <w:rsid w:val="00602F6C"/>
    <w:rsid w:val="00603633"/>
    <w:rsid w:val="006039F1"/>
    <w:rsid w:val="00610628"/>
    <w:rsid w:val="00611712"/>
    <w:rsid w:val="00611CC0"/>
    <w:rsid w:val="00612280"/>
    <w:rsid w:val="0061405F"/>
    <w:rsid w:val="00621188"/>
    <w:rsid w:val="00624DC8"/>
    <w:rsid w:val="006257ED"/>
    <w:rsid w:val="0062720A"/>
    <w:rsid w:val="00630A0E"/>
    <w:rsid w:val="00630DF5"/>
    <w:rsid w:val="00631F5E"/>
    <w:rsid w:val="006359B9"/>
    <w:rsid w:val="006369EA"/>
    <w:rsid w:val="00636DEA"/>
    <w:rsid w:val="00636E0E"/>
    <w:rsid w:val="00640F78"/>
    <w:rsid w:val="00641F9D"/>
    <w:rsid w:val="00642D43"/>
    <w:rsid w:val="00644F42"/>
    <w:rsid w:val="00645779"/>
    <w:rsid w:val="00647016"/>
    <w:rsid w:val="006478C9"/>
    <w:rsid w:val="0065018F"/>
    <w:rsid w:val="00652292"/>
    <w:rsid w:val="006534AD"/>
    <w:rsid w:val="00655D31"/>
    <w:rsid w:val="00660841"/>
    <w:rsid w:val="00665549"/>
    <w:rsid w:val="00666656"/>
    <w:rsid w:val="00667AF4"/>
    <w:rsid w:val="00672F60"/>
    <w:rsid w:val="00675A0A"/>
    <w:rsid w:val="0067692C"/>
    <w:rsid w:val="00677040"/>
    <w:rsid w:val="00681113"/>
    <w:rsid w:val="00684B86"/>
    <w:rsid w:val="00685070"/>
    <w:rsid w:val="006852FB"/>
    <w:rsid w:val="006877E2"/>
    <w:rsid w:val="00690E41"/>
    <w:rsid w:val="00692A4F"/>
    <w:rsid w:val="00694564"/>
    <w:rsid w:val="00695808"/>
    <w:rsid w:val="00696222"/>
    <w:rsid w:val="00696994"/>
    <w:rsid w:val="00697105"/>
    <w:rsid w:val="006A18A6"/>
    <w:rsid w:val="006A60FD"/>
    <w:rsid w:val="006A6A57"/>
    <w:rsid w:val="006A6C47"/>
    <w:rsid w:val="006B1688"/>
    <w:rsid w:val="006B46FB"/>
    <w:rsid w:val="006B613F"/>
    <w:rsid w:val="006B7818"/>
    <w:rsid w:val="006B790D"/>
    <w:rsid w:val="006C1049"/>
    <w:rsid w:val="006C16CB"/>
    <w:rsid w:val="006C20DB"/>
    <w:rsid w:val="006C22D6"/>
    <w:rsid w:val="006C2EB7"/>
    <w:rsid w:val="006C3335"/>
    <w:rsid w:val="006C4420"/>
    <w:rsid w:val="006C488E"/>
    <w:rsid w:val="006C5597"/>
    <w:rsid w:val="006C5B7B"/>
    <w:rsid w:val="006C69FC"/>
    <w:rsid w:val="006D10F6"/>
    <w:rsid w:val="006D1394"/>
    <w:rsid w:val="006D2E3A"/>
    <w:rsid w:val="006E21FB"/>
    <w:rsid w:val="006E4BEF"/>
    <w:rsid w:val="006E4D4D"/>
    <w:rsid w:val="006E581C"/>
    <w:rsid w:val="006E588B"/>
    <w:rsid w:val="006E6269"/>
    <w:rsid w:val="006E77A7"/>
    <w:rsid w:val="006E792B"/>
    <w:rsid w:val="006F0F69"/>
    <w:rsid w:val="00701B60"/>
    <w:rsid w:val="00704B06"/>
    <w:rsid w:val="00706D08"/>
    <w:rsid w:val="007078B9"/>
    <w:rsid w:val="00713FDF"/>
    <w:rsid w:val="00720446"/>
    <w:rsid w:val="00721F6F"/>
    <w:rsid w:val="00722AA3"/>
    <w:rsid w:val="00726C0A"/>
    <w:rsid w:val="00727B00"/>
    <w:rsid w:val="00730C01"/>
    <w:rsid w:val="007321D0"/>
    <w:rsid w:val="00733386"/>
    <w:rsid w:val="00734045"/>
    <w:rsid w:val="00737B27"/>
    <w:rsid w:val="00740AC8"/>
    <w:rsid w:val="00754A49"/>
    <w:rsid w:val="00757649"/>
    <w:rsid w:val="007654D8"/>
    <w:rsid w:val="007660C3"/>
    <w:rsid w:val="00772434"/>
    <w:rsid w:val="0077270C"/>
    <w:rsid w:val="00775B78"/>
    <w:rsid w:val="0077636D"/>
    <w:rsid w:val="00776458"/>
    <w:rsid w:val="007818C9"/>
    <w:rsid w:val="00783B56"/>
    <w:rsid w:val="00786A98"/>
    <w:rsid w:val="007900D2"/>
    <w:rsid w:val="00792342"/>
    <w:rsid w:val="007931FC"/>
    <w:rsid w:val="00793847"/>
    <w:rsid w:val="00795ECF"/>
    <w:rsid w:val="007977A8"/>
    <w:rsid w:val="007A02E9"/>
    <w:rsid w:val="007A2962"/>
    <w:rsid w:val="007A6E5C"/>
    <w:rsid w:val="007B1750"/>
    <w:rsid w:val="007B1AF7"/>
    <w:rsid w:val="007B1C4F"/>
    <w:rsid w:val="007B3192"/>
    <w:rsid w:val="007B34A0"/>
    <w:rsid w:val="007B42A7"/>
    <w:rsid w:val="007B461D"/>
    <w:rsid w:val="007B512A"/>
    <w:rsid w:val="007B5D37"/>
    <w:rsid w:val="007C2097"/>
    <w:rsid w:val="007C6142"/>
    <w:rsid w:val="007C79E5"/>
    <w:rsid w:val="007D0EC9"/>
    <w:rsid w:val="007D333C"/>
    <w:rsid w:val="007D43F5"/>
    <w:rsid w:val="007D5286"/>
    <w:rsid w:val="007D6A07"/>
    <w:rsid w:val="007E7968"/>
    <w:rsid w:val="007F0423"/>
    <w:rsid w:val="007F0D57"/>
    <w:rsid w:val="007F1BDF"/>
    <w:rsid w:val="007F3A0F"/>
    <w:rsid w:val="007F438E"/>
    <w:rsid w:val="007F44C5"/>
    <w:rsid w:val="007F4707"/>
    <w:rsid w:val="007F5C21"/>
    <w:rsid w:val="007F62F9"/>
    <w:rsid w:val="007F7259"/>
    <w:rsid w:val="007F7945"/>
    <w:rsid w:val="008040A8"/>
    <w:rsid w:val="0081038B"/>
    <w:rsid w:val="008146E7"/>
    <w:rsid w:val="00814B58"/>
    <w:rsid w:val="00816995"/>
    <w:rsid w:val="00820C0D"/>
    <w:rsid w:val="008253EA"/>
    <w:rsid w:val="0082558F"/>
    <w:rsid w:val="008279FA"/>
    <w:rsid w:val="00830BC3"/>
    <w:rsid w:val="00830BF6"/>
    <w:rsid w:val="008344ED"/>
    <w:rsid w:val="00843296"/>
    <w:rsid w:val="00844517"/>
    <w:rsid w:val="00844DC4"/>
    <w:rsid w:val="008451BD"/>
    <w:rsid w:val="008462BA"/>
    <w:rsid w:val="00847155"/>
    <w:rsid w:val="00850BCF"/>
    <w:rsid w:val="00850F21"/>
    <w:rsid w:val="00851521"/>
    <w:rsid w:val="008516EA"/>
    <w:rsid w:val="008517C0"/>
    <w:rsid w:val="00851833"/>
    <w:rsid w:val="00853FF8"/>
    <w:rsid w:val="008545E2"/>
    <w:rsid w:val="00854CB0"/>
    <w:rsid w:val="00855302"/>
    <w:rsid w:val="008626E7"/>
    <w:rsid w:val="008633D4"/>
    <w:rsid w:val="00863A3A"/>
    <w:rsid w:val="008673A9"/>
    <w:rsid w:val="00870EE7"/>
    <w:rsid w:val="00871BC7"/>
    <w:rsid w:val="008762E8"/>
    <w:rsid w:val="00876EA9"/>
    <w:rsid w:val="008807EA"/>
    <w:rsid w:val="00883885"/>
    <w:rsid w:val="00883D88"/>
    <w:rsid w:val="008847F9"/>
    <w:rsid w:val="00885E93"/>
    <w:rsid w:val="008863B9"/>
    <w:rsid w:val="00893142"/>
    <w:rsid w:val="008941C8"/>
    <w:rsid w:val="008A2F8B"/>
    <w:rsid w:val="008A3453"/>
    <w:rsid w:val="008A45A6"/>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C1C"/>
    <w:rsid w:val="008D3CE9"/>
    <w:rsid w:val="008D4024"/>
    <w:rsid w:val="008D6EDE"/>
    <w:rsid w:val="008E0112"/>
    <w:rsid w:val="008E0806"/>
    <w:rsid w:val="008E3949"/>
    <w:rsid w:val="008F150F"/>
    <w:rsid w:val="008F1516"/>
    <w:rsid w:val="008F15B4"/>
    <w:rsid w:val="008F193E"/>
    <w:rsid w:val="008F30A5"/>
    <w:rsid w:val="008F686C"/>
    <w:rsid w:val="008F68B0"/>
    <w:rsid w:val="008F7FE7"/>
    <w:rsid w:val="00900A18"/>
    <w:rsid w:val="00901A68"/>
    <w:rsid w:val="00904C98"/>
    <w:rsid w:val="0090688E"/>
    <w:rsid w:val="00906B6E"/>
    <w:rsid w:val="00907B50"/>
    <w:rsid w:val="009101B2"/>
    <w:rsid w:val="00910AC4"/>
    <w:rsid w:val="00913973"/>
    <w:rsid w:val="009148DE"/>
    <w:rsid w:val="00915E96"/>
    <w:rsid w:val="00922471"/>
    <w:rsid w:val="009234D8"/>
    <w:rsid w:val="00924DB8"/>
    <w:rsid w:val="00930FAE"/>
    <w:rsid w:val="009312D5"/>
    <w:rsid w:val="00933858"/>
    <w:rsid w:val="00934097"/>
    <w:rsid w:val="00935992"/>
    <w:rsid w:val="00935D82"/>
    <w:rsid w:val="00941953"/>
    <w:rsid w:val="00941E30"/>
    <w:rsid w:val="00942D03"/>
    <w:rsid w:val="00945E97"/>
    <w:rsid w:val="00946226"/>
    <w:rsid w:val="00952B07"/>
    <w:rsid w:val="009531F2"/>
    <w:rsid w:val="00955EE6"/>
    <w:rsid w:val="00961156"/>
    <w:rsid w:val="0096225A"/>
    <w:rsid w:val="00962664"/>
    <w:rsid w:val="009632EC"/>
    <w:rsid w:val="009705A5"/>
    <w:rsid w:val="00973E4E"/>
    <w:rsid w:val="00976BA3"/>
    <w:rsid w:val="009777D9"/>
    <w:rsid w:val="00980A94"/>
    <w:rsid w:val="009855EC"/>
    <w:rsid w:val="00985FBD"/>
    <w:rsid w:val="00987CC9"/>
    <w:rsid w:val="00990142"/>
    <w:rsid w:val="00991B88"/>
    <w:rsid w:val="00991D56"/>
    <w:rsid w:val="00995433"/>
    <w:rsid w:val="00996FF8"/>
    <w:rsid w:val="00997FE2"/>
    <w:rsid w:val="009A05CA"/>
    <w:rsid w:val="009A24EC"/>
    <w:rsid w:val="009A3A76"/>
    <w:rsid w:val="009A3BC7"/>
    <w:rsid w:val="009A5753"/>
    <w:rsid w:val="009A579D"/>
    <w:rsid w:val="009B1E71"/>
    <w:rsid w:val="009B2D4B"/>
    <w:rsid w:val="009B4BF6"/>
    <w:rsid w:val="009B5D5B"/>
    <w:rsid w:val="009B745E"/>
    <w:rsid w:val="009C08B6"/>
    <w:rsid w:val="009C6C48"/>
    <w:rsid w:val="009C701F"/>
    <w:rsid w:val="009D154B"/>
    <w:rsid w:val="009D293D"/>
    <w:rsid w:val="009D295F"/>
    <w:rsid w:val="009D6DAD"/>
    <w:rsid w:val="009D7ED3"/>
    <w:rsid w:val="009E13EC"/>
    <w:rsid w:val="009E26DA"/>
    <w:rsid w:val="009E29B5"/>
    <w:rsid w:val="009E3297"/>
    <w:rsid w:val="009E4E37"/>
    <w:rsid w:val="009E63F9"/>
    <w:rsid w:val="009F0939"/>
    <w:rsid w:val="009F3104"/>
    <w:rsid w:val="009F3B36"/>
    <w:rsid w:val="009F56DB"/>
    <w:rsid w:val="009F7154"/>
    <w:rsid w:val="009F734F"/>
    <w:rsid w:val="00A02930"/>
    <w:rsid w:val="00A02FF5"/>
    <w:rsid w:val="00A0756B"/>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3750D"/>
    <w:rsid w:val="00A41295"/>
    <w:rsid w:val="00A431F1"/>
    <w:rsid w:val="00A439B5"/>
    <w:rsid w:val="00A44781"/>
    <w:rsid w:val="00A44C7D"/>
    <w:rsid w:val="00A45753"/>
    <w:rsid w:val="00A47E70"/>
    <w:rsid w:val="00A50CF0"/>
    <w:rsid w:val="00A5152A"/>
    <w:rsid w:val="00A57714"/>
    <w:rsid w:val="00A60997"/>
    <w:rsid w:val="00A6177F"/>
    <w:rsid w:val="00A62FF7"/>
    <w:rsid w:val="00A67C39"/>
    <w:rsid w:val="00A726E8"/>
    <w:rsid w:val="00A75CC7"/>
    <w:rsid w:val="00A7671C"/>
    <w:rsid w:val="00A816D9"/>
    <w:rsid w:val="00A857F2"/>
    <w:rsid w:val="00A85862"/>
    <w:rsid w:val="00A86A41"/>
    <w:rsid w:val="00A915E1"/>
    <w:rsid w:val="00A92E17"/>
    <w:rsid w:val="00A9392C"/>
    <w:rsid w:val="00A96896"/>
    <w:rsid w:val="00AA094F"/>
    <w:rsid w:val="00AA2BB3"/>
    <w:rsid w:val="00AA2CBC"/>
    <w:rsid w:val="00AA47A1"/>
    <w:rsid w:val="00AA6214"/>
    <w:rsid w:val="00AB3A4A"/>
    <w:rsid w:val="00AB53EA"/>
    <w:rsid w:val="00AB6F2E"/>
    <w:rsid w:val="00AC1484"/>
    <w:rsid w:val="00AC35E1"/>
    <w:rsid w:val="00AC5820"/>
    <w:rsid w:val="00AC5F4B"/>
    <w:rsid w:val="00AD1CD8"/>
    <w:rsid w:val="00AD2641"/>
    <w:rsid w:val="00AD2B5C"/>
    <w:rsid w:val="00AD4036"/>
    <w:rsid w:val="00AD7B2A"/>
    <w:rsid w:val="00AE31E9"/>
    <w:rsid w:val="00AE33D1"/>
    <w:rsid w:val="00AE37DE"/>
    <w:rsid w:val="00AE61C8"/>
    <w:rsid w:val="00AE6C08"/>
    <w:rsid w:val="00AF0BCB"/>
    <w:rsid w:val="00AF1697"/>
    <w:rsid w:val="00AF179D"/>
    <w:rsid w:val="00AF3494"/>
    <w:rsid w:val="00AF3B33"/>
    <w:rsid w:val="00AF3D4B"/>
    <w:rsid w:val="00AF6353"/>
    <w:rsid w:val="00AF6C04"/>
    <w:rsid w:val="00AF6EA2"/>
    <w:rsid w:val="00B0640B"/>
    <w:rsid w:val="00B07DDB"/>
    <w:rsid w:val="00B167C9"/>
    <w:rsid w:val="00B258BB"/>
    <w:rsid w:val="00B25AAB"/>
    <w:rsid w:val="00B3043A"/>
    <w:rsid w:val="00B3179A"/>
    <w:rsid w:val="00B405CD"/>
    <w:rsid w:val="00B4071B"/>
    <w:rsid w:val="00B40859"/>
    <w:rsid w:val="00B42E54"/>
    <w:rsid w:val="00B43B65"/>
    <w:rsid w:val="00B50844"/>
    <w:rsid w:val="00B54F78"/>
    <w:rsid w:val="00B5571C"/>
    <w:rsid w:val="00B56145"/>
    <w:rsid w:val="00B56265"/>
    <w:rsid w:val="00B57AFF"/>
    <w:rsid w:val="00B61896"/>
    <w:rsid w:val="00B61E25"/>
    <w:rsid w:val="00B6355A"/>
    <w:rsid w:val="00B6630B"/>
    <w:rsid w:val="00B67B97"/>
    <w:rsid w:val="00B7162B"/>
    <w:rsid w:val="00B81E7B"/>
    <w:rsid w:val="00B8473E"/>
    <w:rsid w:val="00B86EBF"/>
    <w:rsid w:val="00B90B09"/>
    <w:rsid w:val="00B953DB"/>
    <w:rsid w:val="00B962C6"/>
    <w:rsid w:val="00B968C8"/>
    <w:rsid w:val="00B96F87"/>
    <w:rsid w:val="00BA175F"/>
    <w:rsid w:val="00BA3EC5"/>
    <w:rsid w:val="00BA4222"/>
    <w:rsid w:val="00BA4FC9"/>
    <w:rsid w:val="00BA51D9"/>
    <w:rsid w:val="00BA5574"/>
    <w:rsid w:val="00BA6D39"/>
    <w:rsid w:val="00BB0600"/>
    <w:rsid w:val="00BB536B"/>
    <w:rsid w:val="00BB5490"/>
    <w:rsid w:val="00BB5DFC"/>
    <w:rsid w:val="00BC19A1"/>
    <w:rsid w:val="00BC51BD"/>
    <w:rsid w:val="00BC632A"/>
    <w:rsid w:val="00BC70AE"/>
    <w:rsid w:val="00BD11C2"/>
    <w:rsid w:val="00BD279D"/>
    <w:rsid w:val="00BD365B"/>
    <w:rsid w:val="00BD3BB1"/>
    <w:rsid w:val="00BD6BB8"/>
    <w:rsid w:val="00BE0CB9"/>
    <w:rsid w:val="00BE2906"/>
    <w:rsid w:val="00BE5A82"/>
    <w:rsid w:val="00BF0BF9"/>
    <w:rsid w:val="00BF0F21"/>
    <w:rsid w:val="00BF0FE2"/>
    <w:rsid w:val="00BF576F"/>
    <w:rsid w:val="00BF739C"/>
    <w:rsid w:val="00C00B7A"/>
    <w:rsid w:val="00C03319"/>
    <w:rsid w:val="00C07442"/>
    <w:rsid w:val="00C13D80"/>
    <w:rsid w:val="00C141CE"/>
    <w:rsid w:val="00C15C04"/>
    <w:rsid w:val="00C2333A"/>
    <w:rsid w:val="00C26B21"/>
    <w:rsid w:val="00C26C1D"/>
    <w:rsid w:val="00C3054A"/>
    <w:rsid w:val="00C30D6D"/>
    <w:rsid w:val="00C30E0F"/>
    <w:rsid w:val="00C32079"/>
    <w:rsid w:val="00C32249"/>
    <w:rsid w:val="00C335D4"/>
    <w:rsid w:val="00C40BD9"/>
    <w:rsid w:val="00C414EC"/>
    <w:rsid w:val="00C4423F"/>
    <w:rsid w:val="00C448C1"/>
    <w:rsid w:val="00C47CF6"/>
    <w:rsid w:val="00C5056F"/>
    <w:rsid w:val="00C50922"/>
    <w:rsid w:val="00C53360"/>
    <w:rsid w:val="00C557CD"/>
    <w:rsid w:val="00C5672E"/>
    <w:rsid w:val="00C66BA2"/>
    <w:rsid w:val="00C67B71"/>
    <w:rsid w:val="00C717FB"/>
    <w:rsid w:val="00C73A50"/>
    <w:rsid w:val="00C74726"/>
    <w:rsid w:val="00C74993"/>
    <w:rsid w:val="00C74A9E"/>
    <w:rsid w:val="00C76B51"/>
    <w:rsid w:val="00C8250D"/>
    <w:rsid w:val="00C839E9"/>
    <w:rsid w:val="00C84B74"/>
    <w:rsid w:val="00C85FB3"/>
    <w:rsid w:val="00C9047F"/>
    <w:rsid w:val="00C94915"/>
    <w:rsid w:val="00C9577F"/>
    <w:rsid w:val="00C95985"/>
    <w:rsid w:val="00C97C2F"/>
    <w:rsid w:val="00CA0755"/>
    <w:rsid w:val="00CA72CD"/>
    <w:rsid w:val="00CB16B2"/>
    <w:rsid w:val="00CB248C"/>
    <w:rsid w:val="00CB2CE7"/>
    <w:rsid w:val="00CB465A"/>
    <w:rsid w:val="00CB5016"/>
    <w:rsid w:val="00CC192D"/>
    <w:rsid w:val="00CC1AA9"/>
    <w:rsid w:val="00CC5026"/>
    <w:rsid w:val="00CC67C5"/>
    <w:rsid w:val="00CC68D0"/>
    <w:rsid w:val="00CC69FA"/>
    <w:rsid w:val="00CC785D"/>
    <w:rsid w:val="00CD0729"/>
    <w:rsid w:val="00CD3786"/>
    <w:rsid w:val="00CD38FD"/>
    <w:rsid w:val="00CD4CEB"/>
    <w:rsid w:val="00CD5DED"/>
    <w:rsid w:val="00CE6836"/>
    <w:rsid w:val="00CF0E18"/>
    <w:rsid w:val="00CF2234"/>
    <w:rsid w:val="00CF2A00"/>
    <w:rsid w:val="00CF35E3"/>
    <w:rsid w:val="00CF5EDF"/>
    <w:rsid w:val="00CF6888"/>
    <w:rsid w:val="00CF68F0"/>
    <w:rsid w:val="00D00E4A"/>
    <w:rsid w:val="00D02299"/>
    <w:rsid w:val="00D03F9A"/>
    <w:rsid w:val="00D048D1"/>
    <w:rsid w:val="00D05D37"/>
    <w:rsid w:val="00D06D51"/>
    <w:rsid w:val="00D10230"/>
    <w:rsid w:val="00D12F6C"/>
    <w:rsid w:val="00D15A27"/>
    <w:rsid w:val="00D17CC6"/>
    <w:rsid w:val="00D214C9"/>
    <w:rsid w:val="00D24991"/>
    <w:rsid w:val="00D255C2"/>
    <w:rsid w:val="00D26333"/>
    <w:rsid w:val="00D33077"/>
    <w:rsid w:val="00D35D19"/>
    <w:rsid w:val="00D40489"/>
    <w:rsid w:val="00D46BFA"/>
    <w:rsid w:val="00D50255"/>
    <w:rsid w:val="00D50D81"/>
    <w:rsid w:val="00D529E7"/>
    <w:rsid w:val="00D5658F"/>
    <w:rsid w:val="00D64087"/>
    <w:rsid w:val="00D66520"/>
    <w:rsid w:val="00D7448E"/>
    <w:rsid w:val="00D7457F"/>
    <w:rsid w:val="00D779D7"/>
    <w:rsid w:val="00D80203"/>
    <w:rsid w:val="00D808DD"/>
    <w:rsid w:val="00D8358E"/>
    <w:rsid w:val="00D85E90"/>
    <w:rsid w:val="00D87C82"/>
    <w:rsid w:val="00D91DF4"/>
    <w:rsid w:val="00D93D5C"/>
    <w:rsid w:val="00D950F8"/>
    <w:rsid w:val="00D964B9"/>
    <w:rsid w:val="00D97533"/>
    <w:rsid w:val="00D97F82"/>
    <w:rsid w:val="00DA2A75"/>
    <w:rsid w:val="00DA4E90"/>
    <w:rsid w:val="00DA6325"/>
    <w:rsid w:val="00DA7E28"/>
    <w:rsid w:val="00DB12D7"/>
    <w:rsid w:val="00DB4796"/>
    <w:rsid w:val="00DB5CD4"/>
    <w:rsid w:val="00DC19DB"/>
    <w:rsid w:val="00DC6DE1"/>
    <w:rsid w:val="00DD15A7"/>
    <w:rsid w:val="00DD6001"/>
    <w:rsid w:val="00DE01AB"/>
    <w:rsid w:val="00DE0D00"/>
    <w:rsid w:val="00DE34CF"/>
    <w:rsid w:val="00DE4B73"/>
    <w:rsid w:val="00DE6B79"/>
    <w:rsid w:val="00DE7ABB"/>
    <w:rsid w:val="00DF03D9"/>
    <w:rsid w:val="00DF13F0"/>
    <w:rsid w:val="00DF337B"/>
    <w:rsid w:val="00DF36EA"/>
    <w:rsid w:val="00DF403F"/>
    <w:rsid w:val="00DF7154"/>
    <w:rsid w:val="00E0060C"/>
    <w:rsid w:val="00E01C7F"/>
    <w:rsid w:val="00E05DB1"/>
    <w:rsid w:val="00E072F8"/>
    <w:rsid w:val="00E13F3D"/>
    <w:rsid w:val="00E1633A"/>
    <w:rsid w:val="00E16D8B"/>
    <w:rsid w:val="00E20597"/>
    <w:rsid w:val="00E208A1"/>
    <w:rsid w:val="00E21A90"/>
    <w:rsid w:val="00E24401"/>
    <w:rsid w:val="00E24D4D"/>
    <w:rsid w:val="00E2605E"/>
    <w:rsid w:val="00E26936"/>
    <w:rsid w:val="00E27BCF"/>
    <w:rsid w:val="00E30C95"/>
    <w:rsid w:val="00E34898"/>
    <w:rsid w:val="00E3550C"/>
    <w:rsid w:val="00E36277"/>
    <w:rsid w:val="00E402BF"/>
    <w:rsid w:val="00E403E7"/>
    <w:rsid w:val="00E41955"/>
    <w:rsid w:val="00E4395D"/>
    <w:rsid w:val="00E4402B"/>
    <w:rsid w:val="00E448B2"/>
    <w:rsid w:val="00E454F2"/>
    <w:rsid w:val="00E50879"/>
    <w:rsid w:val="00E527DF"/>
    <w:rsid w:val="00E53BE1"/>
    <w:rsid w:val="00E54227"/>
    <w:rsid w:val="00E555B9"/>
    <w:rsid w:val="00E6100E"/>
    <w:rsid w:val="00E61EF4"/>
    <w:rsid w:val="00E63B3C"/>
    <w:rsid w:val="00E64770"/>
    <w:rsid w:val="00E67132"/>
    <w:rsid w:val="00E71649"/>
    <w:rsid w:val="00E74EDE"/>
    <w:rsid w:val="00E77AC4"/>
    <w:rsid w:val="00E8079D"/>
    <w:rsid w:val="00E808A3"/>
    <w:rsid w:val="00E8381F"/>
    <w:rsid w:val="00E846B7"/>
    <w:rsid w:val="00E9218D"/>
    <w:rsid w:val="00E96B06"/>
    <w:rsid w:val="00E973AA"/>
    <w:rsid w:val="00EA2C2A"/>
    <w:rsid w:val="00EA55B0"/>
    <w:rsid w:val="00EA5DF0"/>
    <w:rsid w:val="00EA7B05"/>
    <w:rsid w:val="00EB09B7"/>
    <w:rsid w:val="00EB0BCA"/>
    <w:rsid w:val="00EB165B"/>
    <w:rsid w:val="00EB2F31"/>
    <w:rsid w:val="00EB50D6"/>
    <w:rsid w:val="00EB5475"/>
    <w:rsid w:val="00EC1124"/>
    <w:rsid w:val="00EC3A6D"/>
    <w:rsid w:val="00EC73DA"/>
    <w:rsid w:val="00EC7A75"/>
    <w:rsid w:val="00ED1B0E"/>
    <w:rsid w:val="00ED2389"/>
    <w:rsid w:val="00ED2BFF"/>
    <w:rsid w:val="00ED2DAF"/>
    <w:rsid w:val="00ED587E"/>
    <w:rsid w:val="00EE0310"/>
    <w:rsid w:val="00EE1DC2"/>
    <w:rsid w:val="00EE2306"/>
    <w:rsid w:val="00EE2395"/>
    <w:rsid w:val="00EE52F9"/>
    <w:rsid w:val="00EE611B"/>
    <w:rsid w:val="00EE7A1A"/>
    <w:rsid w:val="00EE7D7C"/>
    <w:rsid w:val="00EF0A85"/>
    <w:rsid w:val="00EF1898"/>
    <w:rsid w:val="00EF5C37"/>
    <w:rsid w:val="00EF6F83"/>
    <w:rsid w:val="00EF738E"/>
    <w:rsid w:val="00F023CB"/>
    <w:rsid w:val="00F057B1"/>
    <w:rsid w:val="00F10399"/>
    <w:rsid w:val="00F10DBB"/>
    <w:rsid w:val="00F141F7"/>
    <w:rsid w:val="00F151E2"/>
    <w:rsid w:val="00F222DC"/>
    <w:rsid w:val="00F223B0"/>
    <w:rsid w:val="00F23C03"/>
    <w:rsid w:val="00F2566D"/>
    <w:rsid w:val="00F25D98"/>
    <w:rsid w:val="00F300FB"/>
    <w:rsid w:val="00F34851"/>
    <w:rsid w:val="00F44FB8"/>
    <w:rsid w:val="00F47A6A"/>
    <w:rsid w:val="00F50476"/>
    <w:rsid w:val="00F54F74"/>
    <w:rsid w:val="00F55384"/>
    <w:rsid w:val="00F56642"/>
    <w:rsid w:val="00F56DCC"/>
    <w:rsid w:val="00F61DBF"/>
    <w:rsid w:val="00F621FB"/>
    <w:rsid w:val="00F62B82"/>
    <w:rsid w:val="00F63434"/>
    <w:rsid w:val="00F64567"/>
    <w:rsid w:val="00F65D1D"/>
    <w:rsid w:val="00F70983"/>
    <w:rsid w:val="00F71F62"/>
    <w:rsid w:val="00F72E11"/>
    <w:rsid w:val="00F73C56"/>
    <w:rsid w:val="00F81290"/>
    <w:rsid w:val="00F814DC"/>
    <w:rsid w:val="00F8292B"/>
    <w:rsid w:val="00F84C80"/>
    <w:rsid w:val="00F85FB1"/>
    <w:rsid w:val="00F9061B"/>
    <w:rsid w:val="00F90CE7"/>
    <w:rsid w:val="00F91FAA"/>
    <w:rsid w:val="00F93827"/>
    <w:rsid w:val="00F97C93"/>
    <w:rsid w:val="00FA01A6"/>
    <w:rsid w:val="00FA185D"/>
    <w:rsid w:val="00FB0531"/>
    <w:rsid w:val="00FB32E1"/>
    <w:rsid w:val="00FB4DD7"/>
    <w:rsid w:val="00FB55A5"/>
    <w:rsid w:val="00FB5E36"/>
    <w:rsid w:val="00FB6386"/>
    <w:rsid w:val="00FB7C55"/>
    <w:rsid w:val="00FC1363"/>
    <w:rsid w:val="00FC207B"/>
    <w:rsid w:val="00FC253B"/>
    <w:rsid w:val="00FC2569"/>
    <w:rsid w:val="00FC2792"/>
    <w:rsid w:val="00FC5538"/>
    <w:rsid w:val="00FC57CF"/>
    <w:rsid w:val="00FC743F"/>
    <w:rsid w:val="00FC7814"/>
    <w:rsid w:val="00FC7B5B"/>
    <w:rsid w:val="00FC7D18"/>
    <w:rsid w:val="00FD20D8"/>
    <w:rsid w:val="00FD4152"/>
    <w:rsid w:val="00FE3972"/>
    <w:rsid w:val="00FE5889"/>
    <w:rsid w:val="00FE621F"/>
    <w:rsid w:val="00FE7A69"/>
    <w:rsid w:val="00FF162D"/>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6.xml><?xml version="1.0" encoding="utf-8"?>
<ds:datastoreItem xmlns:ds="http://schemas.openxmlformats.org/officeDocument/2006/customXml" ds:itemID="{FB9B4873-4426-4B5C-9DD4-4A3412947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18</Pages>
  <Words>5190</Words>
  <Characters>29588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338</cp:revision>
  <cp:lastPrinted>1900-12-31T16:00:00Z</cp:lastPrinted>
  <dcterms:created xsi:type="dcterms:W3CDTF">2019-10-10T15:43:00Z</dcterms:created>
  <dcterms:modified xsi:type="dcterms:W3CDTF">2020-04-22T06:42:00Z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